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8AABED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F111B">
          <w:rPr>
            <w:b/>
            <w:noProof/>
            <w:sz w:val="24"/>
          </w:rPr>
          <w:t>RAN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EF111B">
          <w:rPr>
            <w:b/>
            <w:noProof/>
            <w:sz w:val="24"/>
          </w:rPr>
          <w:t>11</w:t>
        </w:r>
        <w:r w:rsidR="00027A11">
          <w:rPr>
            <w:b/>
            <w:noProof/>
            <w:sz w:val="24"/>
          </w:rPr>
          <w:t>2</w:t>
        </w:r>
        <w:r w:rsidR="00EF111B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F111B">
          <w:rPr>
            <w:b/>
            <w:i/>
            <w:noProof/>
            <w:sz w:val="28"/>
          </w:rPr>
          <w:t>R3-2</w:t>
        </w:r>
        <w:r w:rsidR="006007F9">
          <w:rPr>
            <w:b/>
            <w:i/>
            <w:noProof/>
            <w:sz w:val="28"/>
          </w:rPr>
          <w:t>1</w:t>
        </w:r>
        <w:r w:rsidR="00A27CBF">
          <w:rPr>
            <w:b/>
            <w:i/>
            <w:noProof/>
            <w:sz w:val="28"/>
          </w:rPr>
          <w:t>1</w:t>
        </w:r>
        <w:r w:rsidR="00027A11">
          <w:rPr>
            <w:b/>
            <w:i/>
            <w:noProof/>
            <w:sz w:val="28"/>
          </w:rPr>
          <w:t>487</w:t>
        </w:r>
      </w:fldSimple>
    </w:p>
    <w:p w14:paraId="7CB45193" w14:textId="69F20F68" w:rsidR="001E41F3" w:rsidRDefault="00027A1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17 – 28 May </w:t>
      </w:r>
      <w:r w:rsidR="00EF111B">
        <w:rPr>
          <w:b/>
          <w:noProof/>
          <w:sz w:val="24"/>
        </w:rPr>
        <w:t>202</w:t>
      </w:r>
      <w:r w:rsidR="006007F9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07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E244CA" w:rsidR="001E41F3" w:rsidRPr="00410371" w:rsidRDefault="008116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F111B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2B1842" w:rsidR="001E41F3" w:rsidRPr="00410371" w:rsidRDefault="0081160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F111B">
                <w:rPr>
                  <w:b/>
                  <w:noProof/>
                  <w:sz w:val="28"/>
                </w:rPr>
                <w:t xml:space="preserve">  </w:t>
              </w:r>
              <w:r w:rsidR="00E4278C">
                <w:rPr>
                  <w:b/>
                  <w:noProof/>
                  <w:sz w:val="28"/>
                </w:rPr>
                <w:t>0490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D8D25D" w:rsidR="001E41F3" w:rsidRPr="00410371" w:rsidRDefault="00027A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F2FBB5" w:rsidR="001E41F3" w:rsidRPr="006007F9" w:rsidRDefault="00134310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F111B" w:rsidRPr="0080737F">
              <w:rPr>
                <w:b/>
                <w:noProof/>
                <w:sz w:val="28"/>
              </w:rPr>
              <w:t>16.</w:t>
            </w:r>
            <w:r w:rsidR="00027A11">
              <w:rPr>
                <w:b/>
                <w:noProof/>
                <w:sz w:val="28"/>
              </w:rPr>
              <w:t>5</w:t>
            </w:r>
            <w:r w:rsidR="00EF111B" w:rsidRPr="0080737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007F9" w:rsidRDefault="001E41F3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FEC115" w:rsidR="00F25D98" w:rsidRDefault="00EF11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421C9F" w:rsidR="00F25D98" w:rsidRDefault="00EF111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C01A25" w:rsidR="001E41F3" w:rsidRDefault="00687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NTN RAT identification and NTN RAT restrictions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7F5558" w:rsidR="001E41F3" w:rsidRDefault="008116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F111B">
                <w:rPr>
                  <w:noProof/>
                </w:rPr>
                <w:t>Qualcomm Incorporated</w:t>
              </w:r>
            </w:fldSimple>
            <w:r w:rsidR="006007F9">
              <w:rPr>
                <w:noProof/>
              </w:rPr>
              <w:t>, Huawei</w:t>
            </w:r>
            <w:r w:rsidR="0080737F">
              <w:rPr>
                <w:noProof/>
              </w:rPr>
              <w:t>, Thales</w:t>
            </w:r>
            <w:r w:rsidR="00816F8B">
              <w:rPr>
                <w:noProof/>
              </w:rPr>
              <w:t>, Ericsson</w:t>
            </w:r>
            <w:r w:rsidR="00F34ECF">
              <w:rPr>
                <w:noProof/>
              </w:rPr>
              <w:t>, Nokia, Nokia Shanghai Bell</w:t>
            </w:r>
            <w:r w:rsidR="009932D9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D2339" w:rsidR="001E41F3" w:rsidRDefault="0081160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F111B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810882" w:rsidR="001E41F3" w:rsidRDefault="00831FCB">
            <w:pPr>
              <w:pStyle w:val="CRCoverPage"/>
              <w:spacing w:after="0"/>
              <w:ind w:left="100"/>
              <w:rPr>
                <w:noProof/>
              </w:rPr>
            </w:pPr>
            <w:r w:rsidRPr="00831FCB">
              <w:rPr>
                <w:noProof/>
              </w:rPr>
              <w:t>NR_NTN_solutions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69494E" w:rsidR="001E41F3" w:rsidRDefault="008116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F111B">
                <w:rPr>
                  <w:noProof/>
                </w:rPr>
                <w:t>202</w:t>
              </w:r>
              <w:r w:rsidR="00C36FED">
                <w:rPr>
                  <w:noProof/>
                </w:rPr>
                <w:t>1</w:t>
              </w:r>
              <w:r w:rsidR="00EF111B">
                <w:rPr>
                  <w:noProof/>
                </w:rPr>
                <w:t>-</w:t>
              </w:r>
              <w:r w:rsidR="00C36FED">
                <w:rPr>
                  <w:noProof/>
                </w:rPr>
                <w:t>0</w:t>
              </w:r>
              <w:r w:rsidR="00027A11">
                <w:rPr>
                  <w:noProof/>
                </w:rPr>
                <w:t>5</w:t>
              </w:r>
              <w:r w:rsidR="00EF111B">
                <w:rPr>
                  <w:noProof/>
                </w:rPr>
                <w:t>-</w:t>
              </w:r>
              <w:r w:rsidR="009C6DBB">
                <w:rPr>
                  <w:noProof/>
                </w:rPr>
                <w:t>0</w:t>
              </w:r>
              <w:r w:rsidR="00027A11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596ABC" w:rsidR="001E41F3" w:rsidRDefault="006871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F73D83" w:rsidR="001E41F3" w:rsidRDefault="008116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F111B">
                <w:rPr>
                  <w:noProof/>
                </w:rPr>
                <w:t>Rel-1</w:t>
              </w:r>
              <w:r w:rsidR="00831FCB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5DBA35" w14:textId="47E7E93B" w:rsidR="00581933" w:rsidRDefault="00E4278C" w:rsidP="009C6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has agreed in S2-</w:t>
            </w:r>
            <w:r w:rsidR="00D301DA">
              <w:rPr>
                <w:noProof/>
              </w:rPr>
              <w:t>20</w:t>
            </w:r>
            <w:r w:rsidR="00A230E9">
              <w:rPr>
                <w:noProof/>
              </w:rPr>
              <w:t>0</w:t>
            </w:r>
            <w:r w:rsidR="00D301DA">
              <w:rPr>
                <w:noProof/>
              </w:rPr>
              <w:t xml:space="preserve">8310 </w:t>
            </w:r>
            <w:r>
              <w:rPr>
                <w:noProof/>
              </w:rPr>
              <w:t xml:space="preserve">to add </w:t>
            </w:r>
            <w:r w:rsidRPr="00E4278C">
              <w:rPr>
                <w:noProof/>
              </w:rPr>
              <w:t>explicit access restriction for all types of NR RATs based on satellite constellations, i.e. NR(LEO), NR(MEO), NR(GEO) and NR(OTHERSAT)  that may be used as 3GPP access in 5GS</w:t>
            </w:r>
            <w:r>
              <w:rPr>
                <w:noProof/>
              </w:rPr>
              <w:t>.</w:t>
            </w:r>
          </w:p>
          <w:p w14:paraId="3D2D98F4" w14:textId="77777777" w:rsidR="00E4278C" w:rsidRDefault="00E4278C" w:rsidP="009C6D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6C26CBF" w:rsidR="00E4278C" w:rsidRDefault="00E4278C" w:rsidP="009C6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supported, the access restriction should apply on initial access, i.e. the AMF should be aware of the satellite access type; and also at RAN mobility in connected mode, i.e. the RAN needs to be aware of restrictions.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07C8E8" w14:textId="58430680" w:rsidR="00581933" w:rsidRDefault="00E4278C" w:rsidP="00E4278C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Bits in the </w:t>
            </w:r>
            <w:r w:rsidRPr="00E4278C">
              <w:rPr>
                <w:i/>
                <w:iCs/>
                <w:noProof/>
              </w:rPr>
              <w:t>RAT Restriction Information</w:t>
            </w:r>
            <w:r>
              <w:rPr>
                <w:noProof/>
              </w:rPr>
              <w:t xml:space="preserve"> IE (in the M</w:t>
            </w:r>
            <w:r w:rsidR="00107D8C">
              <w:rPr>
                <w:noProof/>
              </w:rPr>
              <w:t>obility Restriction List</w:t>
            </w:r>
            <w:r>
              <w:rPr>
                <w:noProof/>
              </w:rPr>
              <w:t>) are assigned to NR satellite access</w:t>
            </w:r>
            <w:r w:rsidR="00107D8C">
              <w:rPr>
                <w:noProof/>
              </w:rPr>
              <w:t>, for different constellations.</w:t>
            </w:r>
          </w:p>
          <w:p w14:paraId="60B3CA1F" w14:textId="1E5D415B" w:rsidR="00107D8C" w:rsidRDefault="00107D8C" w:rsidP="00E4278C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Similarly for bits in the </w:t>
            </w:r>
            <w:r w:rsidRPr="00107D8C">
              <w:rPr>
                <w:i/>
                <w:iCs/>
                <w:noProof/>
              </w:rPr>
              <w:t>Primary RAT Restriction</w:t>
            </w:r>
            <w:r>
              <w:rPr>
                <w:noProof/>
              </w:rPr>
              <w:t xml:space="preserve"> IE in the </w:t>
            </w:r>
            <w:r w:rsidRPr="00107D8C">
              <w:rPr>
                <w:i/>
                <w:iCs/>
                <w:noProof/>
              </w:rPr>
              <w:t>Extended RAT Restriction</w:t>
            </w:r>
            <w:r>
              <w:rPr>
                <w:noProof/>
              </w:rPr>
              <w:t xml:space="preserve"> IE, also in the Mobility Restriction List.</w:t>
            </w:r>
          </w:p>
          <w:p w14:paraId="31C656EC" w14:textId="2A30FF82" w:rsidR="00E4278C" w:rsidRDefault="00E4278C" w:rsidP="00E4278C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Additional codepoints (for NR satellite access) are added to the </w:t>
            </w:r>
            <w:r w:rsidRPr="00E4278C">
              <w:rPr>
                <w:i/>
                <w:iCs/>
                <w:noProof/>
              </w:rPr>
              <w:t>RAT Information</w:t>
            </w:r>
            <w:r>
              <w:rPr>
                <w:noProof/>
              </w:rPr>
              <w:t xml:space="preserve"> IE associated with a TAC.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0634E0" w:rsidR="001E41F3" w:rsidRDefault="00E4278C">
            <w:pPr>
              <w:pStyle w:val="CRCoverPage"/>
              <w:spacing w:after="0"/>
              <w:ind w:left="100"/>
              <w:rPr>
                <w:noProof/>
              </w:rPr>
            </w:pPr>
            <w:r w:rsidRPr="00E4278C">
              <w:rPr>
                <w:noProof/>
              </w:rPr>
              <w:t xml:space="preserve">No ability to support access </w:t>
            </w:r>
            <w:r w:rsidR="00107D8C">
              <w:rPr>
                <w:noProof/>
              </w:rPr>
              <w:t xml:space="preserve">and mobility </w:t>
            </w:r>
            <w:r w:rsidRPr="00E4278C">
              <w:rPr>
                <w:noProof/>
              </w:rPr>
              <w:t>restriction</w:t>
            </w:r>
            <w:r w:rsidR="00107D8C">
              <w:rPr>
                <w:noProof/>
              </w:rPr>
              <w:t>s</w:t>
            </w:r>
            <w:r w:rsidRPr="00E4278C">
              <w:rPr>
                <w:noProof/>
              </w:rPr>
              <w:t xml:space="preserve"> for 3GPP RATs relating to satellite access. No ability for AMF to identify satellite access of NR</w:t>
            </w:r>
            <w:r w:rsidR="001170F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4F3962" w:rsidR="001E41F3" w:rsidRDefault="00687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9.3.1.85, 9.3.1.125, 9.3.1.126, 9.4.5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7595393" w:rsidR="001E41F3" w:rsidRDefault="00687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E7E2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383D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87135">
              <w:rPr>
                <w:noProof/>
              </w:rPr>
              <w:t xml:space="preserve"> 38.423 </w:t>
            </w:r>
            <w:r>
              <w:rPr>
                <w:noProof/>
              </w:rPr>
              <w:t>CR</w:t>
            </w:r>
            <w:r w:rsidR="00687135">
              <w:rPr>
                <w:noProof/>
              </w:rPr>
              <w:t>#</w:t>
            </w:r>
            <w:r w:rsidR="00E4278C">
              <w:rPr>
                <w:noProof/>
              </w:rPr>
              <w:t>0488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27C93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120537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60DA1" w14:textId="0B88F0C4" w:rsidR="00027A11" w:rsidRDefault="00027A11" w:rsidP="00027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  <w:r>
              <w:rPr>
                <w:noProof/>
              </w:rPr>
              <w:t>: R3-211</w:t>
            </w:r>
            <w:r>
              <w:rPr>
                <w:noProof/>
              </w:rPr>
              <w:t>278</w:t>
            </w:r>
            <w:r>
              <w:rPr>
                <w:noProof/>
              </w:rPr>
              <w:t xml:space="preserve"> endorsed as BL CR</w:t>
            </w:r>
          </w:p>
          <w:p w14:paraId="6ACA4173" w14:textId="38C3D2F6" w:rsidR="008863B9" w:rsidRDefault="00027A11" w:rsidP="00027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>
              <w:rPr>
                <w:noProof/>
              </w:rPr>
              <w:t>4</w:t>
            </w:r>
            <w:r>
              <w:rPr>
                <w:noProof/>
              </w:rPr>
              <w:t>: issued for endorsement as BL at RAN3#113-e</w:t>
            </w:r>
          </w:p>
        </w:tc>
      </w:tr>
    </w:tbl>
    <w:p w14:paraId="17759814" w14:textId="41B503F0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64E6C0" w14:textId="391E09A6" w:rsidR="00831FCB" w:rsidRDefault="00831FCB">
      <w:pPr>
        <w:pStyle w:val="CRCoverPage"/>
        <w:spacing w:after="0"/>
        <w:rPr>
          <w:noProof/>
          <w:sz w:val="8"/>
          <w:szCs w:val="8"/>
        </w:rPr>
      </w:pPr>
    </w:p>
    <w:p w14:paraId="4EB9934F" w14:textId="77777777" w:rsidR="00831FCB" w:rsidRPr="001D2E49" w:rsidRDefault="00831FCB" w:rsidP="00831FCB">
      <w:pPr>
        <w:pStyle w:val="Heading4"/>
        <w:rPr>
          <w:rFonts w:eastAsia="Batang"/>
        </w:rPr>
      </w:pPr>
      <w:bookmarkStart w:id="1" w:name="_Toc20955249"/>
      <w:bookmarkStart w:id="2" w:name="_Toc29503698"/>
      <w:bookmarkStart w:id="3" w:name="_Toc29504282"/>
      <w:bookmarkStart w:id="4" w:name="_Toc29504866"/>
      <w:bookmarkStart w:id="5" w:name="_Toc36553312"/>
      <w:bookmarkStart w:id="6" w:name="_Toc36555039"/>
      <w:bookmarkStart w:id="7" w:name="_Toc45652351"/>
      <w:bookmarkStart w:id="8" w:name="_Toc45658783"/>
      <w:bookmarkStart w:id="9" w:name="_Toc45720603"/>
      <w:bookmarkStart w:id="10" w:name="_Toc45798483"/>
      <w:bookmarkStart w:id="11" w:name="_Toc45897872"/>
      <w:bookmarkStart w:id="12" w:name="_Toc51746076"/>
      <w:r w:rsidRPr="001D2E49">
        <w:rPr>
          <w:rFonts w:eastAsia="Batang"/>
        </w:rPr>
        <w:t>9.3.1.85</w:t>
      </w:r>
      <w:r w:rsidRPr="001D2E49">
        <w:rPr>
          <w:rFonts w:eastAsia="Batang"/>
        </w:rPr>
        <w:tab/>
      </w:r>
      <w:r w:rsidRPr="001D2E49">
        <w:rPr>
          <w:rFonts w:cs="Arial"/>
          <w:lang w:eastAsia="zh-CN"/>
        </w:rPr>
        <w:t>Mobility Restriction List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055251A" w14:textId="77777777" w:rsidR="00831FCB" w:rsidRPr="001D2E49" w:rsidRDefault="00831FCB" w:rsidP="00831FCB">
      <w:r w:rsidRPr="001D2E49">
        <w:t>This IE defines roaming or access restrictions for subsequent mobility action for which the NG-RAN provides information about the target of the mobility action towards the UE, e.g., handover, or for SCG selection during dual connectivity operation or for assigning proper RNAs. NG-RAN behaviour upon receiving this IE is specified in TS 23.501 [9].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831FCB" w:rsidRPr="001D2E49" w14:paraId="4E137B9F" w14:textId="77777777" w:rsidTr="005811D9">
        <w:tc>
          <w:tcPr>
            <w:tcW w:w="2268" w:type="dxa"/>
          </w:tcPr>
          <w:p w14:paraId="1D7D2366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64C3C86F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5ED35FF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83D5227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38565D5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FA050AE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443F4CF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831FCB" w:rsidRPr="001D2E49" w14:paraId="2BAD7DB3" w14:textId="77777777" w:rsidTr="005811D9">
        <w:tc>
          <w:tcPr>
            <w:tcW w:w="2268" w:type="dxa"/>
          </w:tcPr>
          <w:p w14:paraId="5C7A551B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Serving PLMN</w:t>
            </w:r>
          </w:p>
        </w:tc>
        <w:tc>
          <w:tcPr>
            <w:tcW w:w="1020" w:type="dxa"/>
          </w:tcPr>
          <w:p w14:paraId="5C1FDE8C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4DA996B9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E080654" w14:textId="77777777" w:rsidR="00831FCB" w:rsidRPr="001D2E49" w:rsidRDefault="00831FCB" w:rsidP="005811D9">
            <w:pPr>
              <w:pStyle w:val="TAL"/>
              <w:rPr>
                <w:rFonts w:cs="Arial"/>
                <w:bCs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PLMN Identity</w:t>
            </w:r>
          </w:p>
          <w:p w14:paraId="14E7BD87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195EA502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EED03B5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5B4299E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6C8B5970" w14:textId="77777777" w:rsidTr="005811D9">
        <w:tc>
          <w:tcPr>
            <w:tcW w:w="2268" w:type="dxa"/>
          </w:tcPr>
          <w:p w14:paraId="39BBF3B3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Equivalent PLMNs</w:t>
            </w:r>
          </w:p>
        </w:tc>
        <w:tc>
          <w:tcPr>
            <w:tcW w:w="1020" w:type="dxa"/>
          </w:tcPr>
          <w:p w14:paraId="7A80F24A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FDC0009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0..&lt;maxnoofEPLMNs&gt;</w:t>
            </w:r>
          </w:p>
        </w:tc>
        <w:tc>
          <w:tcPr>
            <w:tcW w:w="1587" w:type="dxa"/>
          </w:tcPr>
          <w:p w14:paraId="75FA3C8C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BF1BA8D" w14:textId="77777777" w:rsidR="00831FCB" w:rsidRPr="001D2E49" w:rsidRDefault="00831FCB" w:rsidP="005811D9">
            <w:pPr>
              <w:pStyle w:val="TAL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Allowed PLMNs in addition to Serving PLMN.</w:t>
            </w:r>
          </w:p>
          <w:p w14:paraId="238E7815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This list corresponds to the list of "equivalent PLMNs" as defined in TS 24.501 [26].</w:t>
            </w:r>
          </w:p>
          <w:p w14:paraId="2BA194B2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This list is part of the roaming restriction information. Roaming restrictions apply to PLMNs other than the Serving PLMN and Equivalent PLMNs.</w:t>
            </w:r>
          </w:p>
        </w:tc>
        <w:tc>
          <w:tcPr>
            <w:tcW w:w="1080" w:type="dxa"/>
          </w:tcPr>
          <w:p w14:paraId="70D24D0C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4EE2C423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831FCB" w:rsidRPr="001D2E49" w14:paraId="5E2F9F43" w14:textId="77777777" w:rsidTr="005811D9">
        <w:tc>
          <w:tcPr>
            <w:tcW w:w="2268" w:type="dxa"/>
          </w:tcPr>
          <w:p w14:paraId="38F31F04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61F9A3B5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10A4CFE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33877E0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685BB0C7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099AB6B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251FBA4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49F38809" w14:textId="77777777" w:rsidTr="005811D9">
        <w:tc>
          <w:tcPr>
            <w:tcW w:w="2268" w:type="dxa"/>
            <w:shd w:val="clear" w:color="auto" w:fill="auto"/>
          </w:tcPr>
          <w:p w14:paraId="63FDC1A0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bookmarkStart w:id="13" w:name="_Hlk515218479"/>
            <w:r w:rsidRPr="001D2E49">
              <w:rPr>
                <w:rFonts w:cs="Arial"/>
                <w:b/>
                <w:lang w:eastAsia="ja-JP"/>
              </w:rPr>
              <w:t>RAT Restrictions</w:t>
            </w:r>
          </w:p>
        </w:tc>
        <w:tc>
          <w:tcPr>
            <w:tcW w:w="1020" w:type="dxa"/>
            <w:shd w:val="clear" w:color="auto" w:fill="auto"/>
          </w:tcPr>
          <w:p w14:paraId="18FA13BC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4CD3C965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0..&lt;</w:t>
            </w:r>
            <w:r w:rsidRPr="001D2E49">
              <w:rPr>
                <w:i/>
              </w:rPr>
              <w:t>maxnoofEPLMNsPlusOne</w:t>
            </w:r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  <w:shd w:val="clear" w:color="auto" w:fill="auto"/>
          </w:tcPr>
          <w:p w14:paraId="73E20713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shd w:val="clear" w:color="auto" w:fill="auto"/>
          </w:tcPr>
          <w:p w14:paraId="41364682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This IE contains RAT restriction related information as specified in TS 23.501 [9].</w:t>
            </w:r>
          </w:p>
        </w:tc>
        <w:tc>
          <w:tcPr>
            <w:tcW w:w="1080" w:type="dxa"/>
          </w:tcPr>
          <w:p w14:paraId="5A3BC490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41F0B243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831FCB" w:rsidRPr="001D2E49" w14:paraId="226A63EF" w14:textId="77777777" w:rsidTr="005811D9">
        <w:tc>
          <w:tcPr>
            <w:tcW w:w="2268" w:type="dxa"/>
            <w:shd w:val="clear" w:color="auto" w:fill="auto"/>
          </w:tcPr>
          <w:p w14:paraId="1EB696FD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20" w:type="dxa"/>
            <w:shd w:val="clear" w:color="auto" w:fill="auto"/>
          </w:tcPr>
          <w:p w14:paraId="5DCB39F5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587B41DF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shd w:val="clear" w:color="auto" w:fill="auto"/>
          </w:tcPr>
          <w:p w14:paraId="0B9AE800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  <w:shd w:val="clear" w:color="auto" w:fill="auto"/>
          </w:tcPr>
          <w:p w14:paraId="50C2EF43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161BE12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DC5A57B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6FAB4267" w14:textId="77777777" w:rsidTr="005811D9">
        <w:tc>
          <w:tcPr>
            <w:tcW w:w="2268" w:type="dxa"/>
            <w:shd w:val="clear" w:color="auto" w:fill="auto"/>
          </w:tcPr>
          <w:p w14:paraId="6688923A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&gt;RAT Restriction Information</w:t>
            </w:r>
          </w:p>
        </w:tc>
        <w:tc>
          <w:tcPr>
            <w:tcW w:w="1020" w:type="dxa"/>
            <w:shd w:val="clear" w:color="auto" w:fill="auto"/>
          </w:tcPr>
          <w:p w14:paraId="205EA313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69A2C7DF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shd w:val="clear" w:color="auto" w:fill="auto"/>
          </w:tcPr>
          <w:p w14:paraId="24DAAA27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eastAsia="SimSun" w:cs="Arial"/>
                <w:lang w:eastAsia="zh-CN"/>
              </w:rPr>
              <w:t>BIT STRING</w:t>
            </w:r>
            <w:r w:rsidRPr="001D2E49">
              <w:rPr>
                <w:lang w:eastAsia="ja-JP"/>
              </w:rPr>
              <w:t xml:space="preserve"> {</w:t>
            </w:r>
          </w:p>
          <w:p w14:paraId="73BE6279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e-UTRA (0),</w:t>
            </w:r>
          </w:p>
          <w:p w14:paraId="6689204B" w14:textId="692FE088" w:rsidR="00831FCB" w:rsidRPr="001D2E49" w:rsidRDefault="00831FCB" w:rsidP="00831FCB">
            <w:pPr>
              <w:pStyle w:val="TAL"/>
              <w:rPr>
                <w:ins w:id="14" w:author="Author"/>
                <w:lang w:eastAsia="ja-JP"/>
              </w:rPr>
            </w:pPr>
            <w:r w:rsidRPr="001D2E49">
              <w:rPr>
                <w:lang w:eastAsia="ja-JP"/>
              </w:rPr>
              <w:t>nR (1)</w:t>
            </w:r>
            <w:r>
              <w:rPr>
                <w:lang w:eastAsia="ja-JP"/>
              </w:rPr>
              <w:t>, nR-unlicensed (2)</w:t>
            </w:r>
            <w:ins w:id="15" w:author="Author">
              <w:r w:rsidRPr="001D2E49">
                <w:rPr>
                  <w:lang w:eastAsia="ja-JP"/>
                </w:rPr>
                <w:t>,</w:t>
              </w:r>
            </w:ins>
          </w:p>
          <w:p w14:paraId="2FFC313A" w14:textId="642289DB" w:rsidR="00831FCB" w:rsidRPr="001D2E49" w:rsidRDefault="00831FCB" w:rsidP="00831FCB">
            <w:pPr>
              <w:pStyle w:val="TAL"/>
              <w:rPr>
                <w:ins w:id="16" w:author="Author"/>
                <w:lang w:eastAsia="ja-JP"/>
              </w:rPr>
            </w:pPr>
            <w:ins w:id="17" w:author="Author">
              <w:r w:rsidRPr="001D2E49">
                <w:rPr>
                  <w:lang w:eastAsia="ja-JP"/>
                </w:rPr>
                <w:t>nR</w:t>
              </w:r>
              <w:r>
                <w:rPr>
                  <w:lang w:eastAsia="ja-JP"/>
                </w:rPr>
                <w:t>-LEO</w:t>
              </w:r>
              <w:r w:rsidRPr="001D2E49">
                <w:rPr>
                  <w:lang w:eastAsia="ja-JP"/>
                </w:rPr>
                <w:t xml:space="preserve"> (</w:t>
              </w:r>
              <w:r>
                <w:rPr>
                  <w:lang w:eastAsia="ja-JP"/>
                </w:rPr>
                <w:t>3</w:t>
              </w:r>
              <w:r w:rsidRPr="001D2E49">
                <w:rPr>
                  <w:lang w:eastAsia="ja-JP"/>
                </w:rPr>
                <w:t>),</w:t>
              </w:r>
            </w:ins>
          </w:p>
          <w:p w14:paraId="2E25C1A3" w14:textId="132120D7" w:rsidR="00831FCB" w:rsidRPr="001D2E49" w:rsidRDefault="00831FCB" w:rsidP="00831FCB">
            <w:pPr>
              <w:pStyle w:val="TAL"/>
              <w:rPr>
                <w:ins w:id="18" w:author="Author"/>
                <w:lang w:eastAsia="ja-JP"/>
              </w:rPr>
            </w:pPr>
            <w:ins w:id="19" w:author="Author">
              <w:r w:rsidRPr="001D2E49">
                <w:rPr>
                  <w:lang w:eastAsia="ja-JP"/>
                </w:rPr>
                <w:t>nR</w:t>
              </w:r>
              <w:r>
                <w:rPr>
                  <w:lang w:eastAsia="ja-JP"/>
                </w:rPr>
                <w:t>-MEO</w:t>
              </w:r>
              <w:r w:rsidRPr="001D2E49">
                <w:rPr>
                  <w:lang w:eastAsia="ja-JP"/>
                </w:rPr>
                <w:t xml:space="preserve"> (</w:t>
              </w:r>
              <w:r>
                <w:rPr>
                  <w:lang w:eastAsia="ja-JP"/>
                </w:rPr>
                <w:t>4</w:t>
              </w:r>
              <w:r w:rsidRPr="001D2E49">
                <w:rPr>
                  <w:lang w:eastAsia="ja-JP"/>
                </w:rPr>
                <w:t>),</w:t>
              </w:r>
            </w:ins>
          </w:p>
          <w:p w14:paraId="098292D7" w14:textId="63528AEC" w:rsidR="00831FCB" w:rsidRPr="001D2E49" w:rsidRDefault="00831FCB" w:rsidP="00831FCB">
            <w:pPr>
              <w:pStyle w:val="TAL"/>
              <w:rPr>
                <w:ins w:id="20" w:author="Author"/>
                <w:lang w:eastAsia="ja-JP"/>
              </w:rPr>
            </w:pPr>
            <w:ins w:id="21" w:author="Author">
              <w:r w:rsidRPr="001D2E49">
                <w:rPr>
                  <w:lang w:eastAsia="ja-JP"/>
                </w:rPr>
                <w:t>nR</w:t>
              </w:r>
              <w:r>
                <w:rPr>
                  <w:lang w:eastAsia="ja-JP"/>
                </w:rPr>
                <w:t>-GEO</w:t>
              </w:r>
              <w:r w:rsidRPr="001D2E49">
                <w:rPr>
                  <w:lang w:eastAsia="ja-JP"/>
                </w:rPr>
                <w:t xml:space="preserve"> (</w:t>
              </w:r>
              <w:r>
                <w:rPr>
                  <w:lang w:eastAsia="ja-JP"/>
                </w:rPr>
                <w:t>5</w:t>
              </w:r>
              <w:r w:rsidRPr="001D2E49">
                <w:rPr>
                  <w:lang w:eastAsia="ja-JP"/>
                </w:rPr>
                <w:t>),</w:t>
              </w:r>
            </w:ins>
          </w:p>
          <w:p w14:paraId="69D4A0A9" w14:textId="6066B327" w:rsidR="00831FCB" w:rsidRPr="001D2E49" w:rsidRDefault="00831FCB" w:rsidP="00831FCB">
            <w:pPr>
              <w:pStyle w:val="TAL"/>
              <w:rPr>
                <w:lang w:eastAsia="ja-JP"/>
              </w:rPr>
            </w:pPr>
            <w:ins w:id="22" w:author="Author">
              <w:r w:rsidRPr="001D2E49">
                <w:rPr>
                  <w:lang w:eastAsia="ja-JP"/>
                </w:rPr>
                <w:t>nR</w:t>
              </w:r>
              <w:r>
                <w:rPr>
                  <w:lang w:eastAsia="ja-JP"/>
                </w:rPr>
                <w:t>-OTHERSAT</w:t>
              </w:r>
              <w:r w:rsidRPr="001D2E49">
                <w:rPr>
                  <w:lang w:eastAsia="ja-JP"/>
                </w:rPr>
                <w:t xml:space="preserve"> (</w:t>
              </w:r>
              <w:r>
                <w:rPr>
                  <w:lang w:eastAsia="ja-JP"/>
                </w:rPr>
                <w:t>6</w:t>
              </w:r>
              <w:r w:rsidRPr="001D2E49">
                <w:rPr>
                  <w:lang w:eastAsia="ja-JP"/>
                </w:rPr>
                <w:t>)</w:t>
              </w:r>
            </w:ins>
            <w:r w:rsidRPr="001D2E49">
              <w:rPr>
                <w:lang w:eastAsia="ja-JP"/>
              </w:rPr>
              <w:t>}</w:t>
            </w:r>
          </w:p>
          <w:p w14:paraId="1D245208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(SIZE(8, …))</w:t>
            </w:r>
          </w:p>
        </w:tc>
        <w:tc>
          <w:tcPr>
            <w:tcW w:w="1757" w:type="dxa"/>
            <w:shd w:val="clear" w:color="auto" w:fill="auto"/>
          </w:tcPr>
          <w:p w14:paraId="156BC032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Each position in the bitmap represents a RAT.</w:t>
            </w:r>
          </w:p>
          <w:p w14:paraId="61B8F5FC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"1", the respective RAT is restricted for the UE</w:t>
            </w:r>
            <w:r w:rsidRPr="001D2E49">
              <w:rPr>
                <w:lang w:eastAsia="ja-JP"/>
              </w:rPr>
              <w:t>.</w:t>
            </w:r>
          </w:p>
          <w:p w14:paraId="0FC1AAC1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"0", the respective RAT is not restricted for the UE</w:t>
            </w:r>
            <w:r w:rsidRPr="001D2E49">
              <w:rPr>
                <w:lang w:eastAsia="ja-JP"/>
              </w:rPr>
              <w:t>.</w:t>
            </w:r>
          </w:p>
          <w:p w14:paraId="13C0584D" w14:textId="107F954E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Bit</w:t>
            </w:r>
            <w:del w:id="23" w:author="Author">
              <w:r w:rsidRPr="001D2E49" w:rsidDel="00B6797A">
                <w:rPr>
                  <w:rFonts w:cs="Arial"/>
                  <w:lang w:eastAsia="ja-JP"/>
                </w:rPr>
                <w:delText>s</w:delText>
              </w:r>
            </w:del>
            <w:r w:rsidRPr="001D2E49">
              <w:rPr>
                <w:rFonts w:cs="Arial"/>
                <w:lang w:eastAsia="ja-JP"/>
              </w:rPr>
              <w:t xml:space="preserve"> </w:t>
            </w:r>
            <w:del w:id="24" w:author="Author">
              <w:r w:rsidDel="00B6797A">
                <w:rPr>
                  <w:rFonts w:cs="Arial"/>
                  <w:lang w:eastAsia="ja-JP"/>
                </w:rPr>
                <w:delText>3</w:delText>
              </w:r>
              <w:r w:rsidRPr="001D2E49" w:rsidDel="00B6797A">
                <w:rPr>
                  <w:rFonts w:cs="Arial"/>
                  <w:lang w:eastAsia="ja-JP"/>
                </w:rPr>
                <w:delText>-</w:delText>
              </w:r>
            </w:del>
            <w:r w:rsidRPr="001D2E49">
              <w:rPr>
                <w:rFonts w:cs="Arial"/>
                <w:lang w:eastAsia="ja-JP"/>
              </w:rPr>
              <w:t>7 reserved for future use.</w:t>
            </w:r>
          </w:p>
        </w:tc>
        <w:tc>
          <w:tcPr>
            <w:tcW w:w="1080" w:type="dxa"/>
          </w:tcPr>
          <w:p w14:paraId="55083F90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87B5CFE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202E0FFE" w14:textId="77777777" w:rsidTr="005811D9">
        <w:tc>
          <w:tcPr>
            <w:tcW w:w="2268" w:type="dxa"/>
            <w:shd w:val="clear" w:color="auto" w:fill="auto"/>
          </w:tcPr>
          <w:p w14:paraId="181F6A39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bCs/>
                <w:lang w:eastAsia="zh-CN"/>
              </w:rPr>
            </w:pPr>
            <w:r w:rsidRPr="009F5A10">
              <w:rPr>
                <w:rFonts w:cs="Arial"/>
                <w:bCs/>
                <w:lang w:eastAsia="zh-CN"/>
              </w:rPr>
              <w:t>&gt;</w:t>
            </w:r>
            <w:r>
              <w:rPr>
                <w:rFonts w:cs="Arial"/>
                <w:bCs/>
                <w:lang w:eastAsia="zh-CN"/>
              </w:rPr>
              <w:t xml:space="preserve">Extended </w:t>
            </w:r>
            <w:r w:rsidRPr="009F5A10">
              <w:rPr>
                <w:rFonts w:cs="Arial"/>
                <w:bCs/>
                <w:lang w:eastAsia="zh-CN"/>
              </w:rPr>
              <w:t>RAT Restriction Information</w:t>
            </w:r>
          </w:p>
        </w:tc>
        <w:tc>
          <w:tcPr>
            <w:tcW w:w="1020" w:type="dxa"/>
            <w:shd w:val="clear" w:color="auto" w:fill="auto"/>
          </w:tcPr>
          <w:p w14:paraId="083AC97A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shd w:val="clear" w:color="auto" w:fill="auto"/>
          </w:tcPr>
          <w:p w14:paraId="52500CB5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shd w:val="clear" w:color="auto" w:fill="auto"/>
          </w:tcPr>
          <w:p w14:paraId="64046F37" w14:textId="77777777" w:rsidR="00831FCB" w:rsidRPr="001D2E49" w:rsidRDefault="00831FCB" w:rsidP="005811D9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9.3.1.126</w:t>
            </w:r>
          </w:p>
        </w:tc>
        <w:tc>
          <w:tcPr>
            <w:tcW w:w="1757" w:type="dxa"/>
            <w:shd w:val="clear" w:color="auto" w:fill="auto"/>
          </w:tcPr>
          <w:p w14:paraId="192B8DAA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If this IE is included, the </w:t>
            </w:r>
            <w:r w:rsidRPr="00FD2F8C">
              <w:rPr>
                <w:i/>
                <w:iCs/>
                <w:lang w:eastAsia="ja-JP"/>
              </w:rPr>
              <w:t>RAT Restriction Information</w:t>
            </w:r>
            <w:r>
              <w:rPr>
                <w:lang w:eastAsia="ja-JP"/>
              </w:rPr>
              <w:t xml:space="preserve"> IE is ignored.</w:t>
            </w:r>
          </w:p>
        </w:tc>
        <w:tc>
          <w:tcPr>
            <w:tcW w:w="1080" w:type="dxa"/>
          </w:tcPr>
          <w:p w14:paraId="36E66FD3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15CCCEA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bookmarkEnd w:id="13"/>
      <w:tr w:rsidR="00831FCB" w:rsidRPr="001D2E49" w14:paraId="52BC5CF8" w14:textId="77777777" w:rsidTr="005811D9">
        <w:tc>
          <w:tcPr>
            <w:tcW w:w="2268" w:type="dxa"/>
          </w:tcPr>
          <w:p w14:paraId="222834BA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Forbidden Area Information</w:t>
            </w:r>
          </w:p>
        </w:tc>
        <w:tc>
          <w:tcPr>
            <w:tcW w:w="1020" w:type="dxa"/>
          </w:tcPr>
          <w:p w14:paraId="7B7B98E9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FA61E93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0..&lt;</w:t>
            </w:r>
            <w:r w:rsidRPr="001D2E49">
              <w:rPr>
                <w:i/>
              </w:rPr>
              <w:t>maxnoofEPLMNsPlusOne</w:t>
            </w:r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2EFD807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63F4A3A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This IE contains Forbidden Area information as specified in TS 23.501 [9].</w:t>
            </w:r>
          </w:p>
        </w:tc>
        <w:tc>
          <w:tcPr>
            <w:tcW w:w="1080" w:type="dxa"/>
          </w:tcPr>
          <w:p w14:paraId="350F6A10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2B64BD3B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831FCB" w:rsidRPr="001D2E49" w14:paraId="2C10EB2C" w14:textId="77777777" w:rsidTr="005811D9">
        <w:tc>
          <w:tcPr>
            <w:tcW w:w="2268" w:type="dxa"/>
          </w:tcPr>
          <w:p w14:paraId="1F477C73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147DFFE7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0CEF644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ECA7521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17FC5872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6D9BEA4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A738062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65F439F2" w14:textId="77777777" w:rsidTr="005811D9">
        <w:tc>
          <w:tcPr>
            <w:tcW w:w="2268" w:type="dxa"/>
          </w:tcPr>
          <w:p w14:paraId="201AB9F9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zh-CN"/>
              </w:rPr>
              <w:t>&gt;Forbidden TACs</w:t>
            </w:r>
          </w:p>
        </w:tc>
        <w:tc>
          <w:tcPr>
            <w:tcW w:w="1020" w:type="dxa"/>
          </w:tcPr>
          <w:p w14:paraId="3C5D47C5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19720E3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1..&lt;maxnoofForbTACs&gt;</w:t>
            </w:r>
          </w:p>
        </w:tc>
        <w:tc>
          <w:tcPr>
            <w:tcW w:w="1587" w:type="dxa"/>
          </w:tcPr>
          <w:p w14:paraId="7DD599E0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67D186B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81E8609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608AD7C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70BF8BF0" w14:textId="77777777" w:rsidTr="005811D9">
        <w:tc>
          <w:tcPr>
            <w:tcW w:w="2268" w:type="dxa"/>
          </w:tcPr>
          <w:p w14:paraId="655FF930" w14:textId="77777777" w:rsidR="00831FCB" w:rsidRPr="001D2E49" w:rsidRDefault="00831FCB" w:rsidP="005811D9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20" w:type="dxa"/>
          </w:tcPr>
          <w:p w14:paraId="2DE7A571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AC2B552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AB2D964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57" w:type="dxa"/>
          </w:tcPr>
          <w:p w14:paraId="0A4A9990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The TAC of the forbidden TAI.</w:t>
            </w:r>
          </w:p>
        </w:tc>
        <w:tc>
          <w:tcPr>
            <w:tcW w:w="1080" w:type="dxa"/>
          </w:tcPr>
          <w:p w14:paraId="6AF1E0AF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5C457C54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31FCB" w:rsidRPr="001D2E49" w14:paraId="32123AE5" w14:textId="77777777" w:rsidTr="005811D9">
        <w:tc>
          <w:tcPr>
            <w:tcW w:w="2268" w:type="dxa"/>
          </w:tcPr>
          <w:p w14:paraId="7F6865D4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Service Area Information</w:t>
            </w:r>
          </w:p>
        </w:tc>
        <w:tc>
          <w:tcPr>
            <w:tcW w:w="1020" w:type="dxa"/>
          </w:tcPr>
          <w:p w14:paraId="631768BB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419AB5F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0..&lt;</w:t>
            </w:r>
            <w:r w:rsidRPr="001D2E49">
              <w:rPr>
                <w:i/>
              </w:rPr>
              <w:t>maxnoofEPLMNsPlusOne</w:t>
            </w:r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7D02265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6C45016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This IE contains Service Area Restriction information as specified in TS 23.501 [9].</w:t>
            </w:r>
          </w:p>
        </w:tc>
        <w:tc>
          <w:tcPr>
            <w:tcW w:w="1080" w:type="dxa"/>
          </w:tcPr>
          <w:p w14:paraId="74413C32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05AF5310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831FCB" w:rsidRPr="001D2E49" w14:paraId="7899942D" w14:textId="77777777" w:rsidTr="005811D9">
        <w:tc>
          <w:tcPr>
            <w:tcW w:w="2268" w:type="dxa"/>
          </w:tcPr>
          <w:p w14:paraId="006A31DF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0507E0DA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A49BE73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A1C0A0B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40BA0E69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CC7A9F1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2CF5FC3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0A9E936A" w14:textId="77777777" w:rsidTr="005811D9">
        <w:tc>
          <w:tcPr>
            <w:tcW w:w="2268" w:type="dxa"/>
          </w:tcPr>
          <w:p w14:paraId="36D68878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zh-CN"/>
              </w:rPr>
              <w:t>&gt;Allowed TACs</w:t>
            </w:r>
          </w:p>
        </w:tc>
        <w:tc>
          <w:tcPr>
            <w:tcW w:w="1020" w:type="dxa"/>
          </w:tcPr>
          <w:p w14:paraId="5F3E42D3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29693AF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0..&lt;maxnoofAllowedAreas&gt;</w:t>
            </w:r>
          </w:p>
        </w:tc>
        <w:tc>
          <w:tcPr>
            <w:tcW w:w="1587" w:type="dxa"/>
          </w:tcPr>
          <w:p w14:paraId="15AC8428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656B572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77B91C3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A9393EB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412E2894" w14:textId="77777777" w:rsidTr="005811D9">
        <w:tc>
          <w:tcPr>
            <w:tcW w:w="2268" w:type="dxa"/>
          </w:tcPr>
          <w:p w14:paraId="0089F27F" w14:textId="77777777" w:rsidR="00831FCB" w:rsidRPr="001D2E49" w:rsidRDefault="00831FCB" w:rsidP="005811D9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lastRenderedPageBreak/>
              <w:t>&gt;&gt;TAC</w:t>
            </w:r>
          </w:p>
        </w:tc>
        <w:tc>
          <w:tcPr>
            <w:tcW w:w="1020" w:type="dxa"/>
          </w:tcPr>
          <w:p w14:paraId="4728B353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F74520A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C7C3B9A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57" w:type="dxa"/>
          </w:tcPr>
          <w:p w14:paraId="35074110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The TAC of the allowed TAI.</w:t>
            </w:r>
          </w:p>
        </w:tc>
        <w:tc>
          <w:tcPr>
            <w:tcW w:w="1080" w:type="dxa"/>
          </w:tcPr>
          <w:p w14:paraId="7257CC8A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2D4EC025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31FCB" w:rsidRPr="001D2E49" w14:paraId="398475D0" w14:textId="77777777" w:rsidTr="005811D9">
        <w:tc>
          <w:tcPr>
            <w:tcW w:w="2268" w:type="dxa"/>
          </w:tcPr>
          <w:p w14:paraId="22D78724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zh-CN"/>
              </w:rPr>
              <w:t>&gt;Not Allowed TACs</w:t>
            </w:r>
          </w:p>
        </w:tc>
        <w:tc>
          <w:tcPr>
            <w:tcW w:w="1020" w:type="dxa"/>
          </w:tcPr>
          <w:p w14:paraId="41682D98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4A9FEED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0..&lt;maxnoofAllowedAreas&gt;</w:t>
            </w:r>
          </w:p>
        </w:tc>
        <w:tc>
          <w:tcPr>
            <w:tcW w:w="1587" w:type="dxa"/>
          </w:tcPr>
          <w:p w14:paraId="18A5BAB8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8F8D88C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D983312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2EC2CEF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09C09A77" w14:textId="77777777" w:rsidTr="005811D9">
        <w:tc>
          <w:tcPr>
            <w:tcW w:w="2268" w:type="dxa"/>
          </w:tcPr>
          <w:p w14:paraId="29A86DC1" w14:textId="77777777" w:rsidR="00831FCB" w:rsidRPr="001D2E49" w:rsidRDefault="00831FCB" w:rsidP="005811D9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20" w:type="dxa"/>
          </w:tcPr>
          <w:p w14:paraId="3D8750A4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B2D8104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BBB3D55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57" w:type="dxa"/>
          </w:tcPr>
          <w:p w14:paraId="092CDFA4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The TAC of the not-allowed TAI.</w:t>
            </w:r>
          </w:p>
        </w:tc>
        <w:tc>
          <w:tcPr>
            <w:tcW w:w="1080" w:type="dxa"/>
          </w:tcPr>
          <w:p w14:paraId="198C5080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36F901A3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31FCB" w:rsidRPr="001D2E49" w14:paraId="19CA82A9" w14:textId="77777777" w:rsidTr="005811D9">
        <w:tc>
          <w:tcPr>
            <w:tcW w:w="2268" w:type="dxa"/>
          </w:tcPr>
          <w:p w14:paraId="3CF28F50" w14:textId="77777777" w:rsidR="00831FCB" w:rsidRPr="001D2E49" w:rsidRDefault="00831FCB" w:rsidP="005811D9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Last E-UTRAN PLMN Identity</w:t>
            </w:r>
          </w:p>
        </w:tc>
        <w:tc>
          <w:tcPr>
            <w:tcW w:w="1020" w:type="dxa"/>
          </w:tcPr>
          <w:p w14:paraId="4070BFDD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07D45EB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0F030E6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PLMN Identity</w:t>
            </w:r>
          </w:p>
          <w:p w14:paraId="3990A9F1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7DD459D7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Indicates the E-UTRAN PLMN ID from where the UE formerly handed over to 5GS and which is preferred in case of subsequent mobility to EPS.</w:t>
            </w:r>
          </w:p>
        </w:tc>
        <w:tc>
          <w:tcPr>
            <w:tcW w:w="1080" w:type="dxa"/>
          </w:tcPr>
          <w:p w14:paraId="56877E65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08DB1C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31FCB" w:rsidRPr="001D2E49" w14:paraId="5AA276E8" w14:textId="77777777" w:rsidTr="005811D9">
        <w:tc>
          <w:tcPr>
            <w:tcW w:w="2268" w:type="dxa"/>
          </w:tcPr>
          <w:p w14:paraId="09035DCC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Core Network Type Restriction for Serving PLMN</w:t>
            </w:r>
          </w:p>
        </w:tc>
        <w:tc>
          <w:tcPr>
            <w:tcW w:w="1020" w:type="dxa"/>
          </w:tcPr>
          <w:p w14:paraId="61320AC3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7D3C8C2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2C9A638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ENUMERATED</w:t>
            </w:r>
            <w:r>
              <w:rPr>
                <w:lang w:eastAsia="zh-CN"/>
              </w:rPr>
              <w:t xml:space="preserve"> </w:t>
            </w:r>
            <w:r w:rsidRPr="001D2E49">
              <w:rPr>
                <w:lang w:eastAsia="zh-CN"/>
              </w:rPr>
              <w:t>(EPCForbidden,…)</w:t>
            </w:r>
          </w:p>
        </w:tc>
        <w:tc>
          <w:tcPr>
            <w:tcW w:w="1757" w:type="dxa"/>
          </w:tcPr>
          <w:p w14:paraId="3CFABA30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Indicates whether the UE is restricted to connect to EPC for the Serving PLMN as specified in TS 23.501 [9].</w:t>
            </w:r>
          </w:p>
        </w:tc>
        <w:tc>
          <w:tcPr>
            <w:tcW w:w="1080" w:type="dxa"/>
          </w:tcPr>
          <w:p w14:paraId="79C5A969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F012984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31FCB" w:rsidRPr="001D2E49" w14:paraId="57EDD53B" w14:textId="77777777" w:rsidTr="005811D9">
        <w:tc>
          <w:tcPr>
            <w:tcW w:w="2268" w:type="dxa"/>
          </w:tcPr>
          <w:p w14:paraId="25B886D6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b/>
                <w:lang w:eastAsia="ja-JP"/>
              </w:rPr>
              <w:t>Core Network Type Restriction for Equivalent PLMNs</w:t>
            </w:r>
          </w:p>
        </w:tc>
        <w:tc>
          <w:tcPr>
            <w:tcW w:w="1020" w:type="dxa"/>
          </w:tcPr>
          <w:p w14:paraId="33199071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6C70A93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0..&lt;</w:t>
            </w:r>
            <w:r w:rsidRPr="001D2E49">
              <w:rPr>
                <w:i/>
              </w:rPr>
              <w:t>maxnoofEPLMNs</w:t>
            </w:r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CEDAD33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51A6AD9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181E131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EA91741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31FCB" w:rsidRPr="001D2E49" w14:paraId="3812EA2C" w14:textId="77777777" w:rsidTr="005811D9">
        <w:tc>
          <w:tcPr>
            <w:tcW w:w="2268" w:type="dxa"/>
          </w:tcPr>
          <w:p w14:paraId="5A1A1040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34EE3C98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29768CA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59BD17D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75C0ACE1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Includes any of the Equivalent PLMNs listed in the </w:t>
            </w:r>
            <w:r w:rsidRPr="001D2E49">
              <w:rPr>
                <w:i/>
                <w:lang w:eastAsia="ja-JP"/>
              </w:rPr>
              <w:t>Mobility Restriction List</w:t>
            </w:r>
            <w:r w:rsidRPr="001D2E49">
              <w:rPr>
                <w:lang w:eastAsia="ja-JP"/>
              </w:rPr>
              <w:t xml:space="preserve"> IE for which CN Type restriction applies as specified in TS 23.501 [9].</w:t>
            </w:r>
          </w:p>
        </w:tc>
        <w:tc>
          <w:tcPr>
            <w:tcW w:w="1080" w:type="dxa"/>
          </w:tcPr>
          <w:p w14:paraId="7BB53955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72656CFC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31FCB" w:rsidRPr="001D2E49" w14:paraId="345B2D37" w14:textId="77777777" w:rsidTr="005811D9">
        <w:tc>
          <w:tcPr>
            <w:tcW w:w="2268" w:type="dxa"/>
          </w:tcPr>
          <w:p w14:paraId="48AE5FBE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&gt;Core Network Type Restriction</w:t>
            </w:r>
          </w:p>
        </w:tc>
        <w:tc>
          <w:tcPr>
            <w:tcW w:w="1020" w:type="dxa"/>
          </w:tcPr>
          <w:p w14:paraId="649BD9FB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A0669D8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3176061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ENUMERATED</w:t>
            </w:r>
            <w:r>
              <w:rPr>
                <w:lang w:eastAsia="zh-CN"/>
              </w:rPr>
              <w:t xml:space="preserve"> </w:t>
            </w:r>
            <w:r w:rsidRPr="001D2E49">
              <w:rPr>
                <w:lang w:eastAsia="zh-CN"/>
              </w:rPr>
              <w:t>(EPCForbidden, 5GCForbidden,…)</w:t>
            </w:r>
          </w:p>
        </w:tc>
        <w:tc>
          <w:tcPr>
            <w:tcW w:w="1757" w:type="dxa"/>
          </w:tcPr>
          <w:p w14:paraId="62D94C11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Indicates whether the UE is restricted to connect to EPC or to 5GC for this PLMN.</w:t>
            </w:r>
          </w:p>
        </w:tc>
        <w:tc>
          <w:tcPr>
            <w:tcW w:w="1080" w:type="dxa"/>
          </w:tcPr>
          <w:p w14:paraId="4548187E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9E07E53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31FCB" w:rsidRPr="001D2E49" w14:paraId="58F84F22" w14:textId="77777777" w:rsidTr="005811D9">
        <w:tc>
          <w:tcPr>
            <w:tcW w:w="2268" w:type="dxa"/>
          </w:tcPr>
          <w:p w14:paraId="28E26296" w14:textId="77777777" w:rsidR="00831FCB" w:rsidRPr="001D2E49" w:rsidRDefault="00831FCB" w:rsidP="005811D9">
            <w:pPr>
              <w:pStyle w:val="TAL"/>
              <w:rPr>
                <w:rFonts w:cs="Arial"/>
                <w:lang w:eastAsia="zh-CN"/>
              </w:rPr>
            </w:pPr>
            <w:r w:rsidRPr="00DE65F1">
              <w:rPr>
                <w:rFonts w:eastAsia="Batang"/>
                <w:lang w:eastAsia="ja-JP"/>
              </w:rPr>
              <w:t xml:space="preserve">NPN </w:t>
            </w:r>
            <w:r w:rsidRPr="00E21F83">
              <w:rPr>
                <w:rFonts w:eastAsia="Batang"/>
              </w:rPr>
              <w:t xml:space="preserve">Mobility </w:t>
            </w:r>
            <w:r w:rsidRPr="00DE65F1">
              <w:rPr>
                <w:rFonts w:eastAsia="Batang"/>
                <w:lang w:eastAsia="ja-JP"/>
              </w:rPr>
              <w:t>Information</w:t>
            </w:r>
          </w:p>
        </w:tc>
        <w:tc>
          <w:tcPr>
            <w:tcW w:w="1020" w:type="dxa"/>
          </w:tcPr>
          <w:p w14:paraId="0FECD289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642EBF">
              <w:rPr>
                <w:rFonts w:eastAsia="Malgun Gothic" w:cs="Arial" w:hint="eastAsia"/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 w14:paraId="0B559489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D2FF92C" w14:textId="77777777" w:rsidR="00831FCB" w:rsidRPr="001D2E49" w:rsidRDefault="00831FCB" w:rsidP="005811D9">
            <w:pPr>
              <w:pStyle w:val="TAL"/>
              <w:rPr>
                <w:lang w:eastAsia="zh-CN"/>
              </w:rPr>
            </w:pPr>
            <w:bookmarkStart w:id="25" w:name="_Hlk44345398"/>
            <w:r w:rsidRPr="00642EBF">
              <w:rPr>
                <w:rFonts w:eastAsia="Malgun Gothic" w:cs="Arial" w:hint="eastAsia"/>
                <w:bCs/>
                <w:lang w:eastAsia="zh-CN"/>
              </w:rPr>
              <w:t>9</w:t>
            </w:r>
            <w:r w:rsidRPr="00642EBF">
              <w:rPr>
                <w:rFonts w:eastAsia="Malgun Gothic" w:cs="Arial"/>
                <w:bCs/>
                <w:lang w:eastAsia="zh-CN"/>
              </w:rPr>
              <w:t>.3.1.</w:t>
            </w:r>
            <w:bookmarkEnd w:id="25"/>
            <w:r w:rsidRPr="00642EBF">
              <w:rPr>
                <w:rFonts w:eastAsia="Malgun Gothic" w:cs="Arial"/>
                <w:bCs/>
                <w:lang w:eastAsia="zh-CN"/>
              </w:rPr>
              <w:t>18</w:t>
            </w:r>
            <w:r>
              <w:rPr>
                <w:rFonts w:eastAsia="Malgun Gothic" w:cs="Arial"/>
                <w:bCs/>
                <w:lang w:eastAsia="zh-CN"/>
              </w:rPr>
              <w:t>4</w:t>
            </w:r>
          </w:p>
        </w:tc>
        <w:tc>
          <w:tcPr>
            <w:tcW w:w="1757" w:type="dxa"/>
          </w:tcPr>
          <w:p w14:paraId="64771008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6AEF745" w14:textId="77777777" w:rsidR="00831FCB" w:rsidRPr="001D2E49" w:rsidRDefault="00831FCB" w:rsidP="005811D9">
            <w:pPr>
              <w:pStyle w:val="TAC"/>
              <w:rPr>
                <w:rFonts w:cs="Arial"/>
                <w:lang w:eastAsia="ja-JP"/>
              </w:rPr>
            </w:pPr>
            <w:r w:rsidRPr="00642EBF">
              <w:rPr>
                <w:rFonts w:eastAsia="Malgun Gothic" w:hint="eastAsia"/>
                <w:lang w:eastAsia="zh-CN"/>
              </w:rPr>
              <w:t>Y</w:t>
            </w:r>
            <w:r w:rsidRPr="00642EBF"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080" w:type="dxa"/>
          </w:tcPr>
          <w:p w14:paraId="4150EF47" w14:textId="77777777" w:rsidR="00831FCB" w:rsidRPr="001D2E49" w:rsidRDefault="00831FCB" w:rsidP="005811D9">
            <w:pPr>
              <w:pStyle w:val="TAC"/>
              <w:rPr>
                <w:rFonts w:cs="Arial"/>
                <w:lang w:eastAsia="ja-JP"/>
              </w:rPr>
            </w:pPr>
            <w:r w:rsidRPr="00642EBF">
              <w:rPr>
                <w:rFonts w:eastAsia="Malgun Gothic" w:hint="eastAsia"/>
                <w:lang w:eastAsia="zh-CN"/>
              </w:rPr>
              <w:t>r</w:t>
            </w:r>
            <w:r w:rsidRPr="00642EBF">
              <w:rPr>
                <w:rFonts w:eastAsia="Malgun Gothic"/>
                <w:lang w:eastAsia="zh-CN"/>
              </w:rPr>
              <w:t>eject</w:t>
            </w:r>
          </w:p>
        </w:tc>
      </w:tr>
    </w:tbl>
    <w:p w14:paraId="4900AB1C" w14:textId="3C2E7D94" w:rsidR="00831FCB" w:rsidRDefault="00831FCB" w:rsidP="00831FCB"/>
    <w:p w14:paraId="5E9458DA" w14:textId="7C2184F9" w:rsidR="00831FCB" w:rsidRDefault="00831FCB" w:rsidP="00831FCB"/>
    <w:p w14:paraId="2CF7463C" w14:textId="7D132605" w:rsidR="00831FCB" w:rsidRPr="00831FCB" w:rsidRDefault="00831FCB" w:rsidP="00831FCB">
      <w:pPr>
        <w:jc w:val="center"/>
        <w:rPr>
          <w:b/>
          <w:bCs/>
          <w:sz w:val="24"/>
          <w:szCs w:val="24"/>
        </w:rPr>
      </w:pPr>
      <w:r w:rsidRPr="00831FCB">
        <w:rPr>
          <w:b/>
          <w:bCs/>
          <w:sz w:val="24"/>
          <w:szCs w:val="24"/>
          <w:highlight w:val="yellow"/>
        </w:rPr>
        <w:t>&gt;&gt;&gt; NEXT CHANGE &lt;&lt;&lt;</w:t>
      </w:r>
    </w:p>
    <w:p w14:paraId="62A6901D" w14:textId="400F4462" w:rsidR="00831FCB" w:rsidRDefault="00831FCB" w:rsidP="00831FCB"/>
    <w:p w14:paraId="2C3D926B" w14:textId="77777777" w:rsidR="00831FCB" w:rsidRPr="00F32326" w:rsidRDefault="00831FCB" w:rsidP="00831FCB">
      <w:pPr>
        <w:pStyle w:val="Heading4"/>
        <w:rPr>
          <w:rFonts w:eastAsia="SimSun"/>
        </w:rPr>
      </w:pPr>
      <w:bookmarkStart w:id="26" w:name="_Toc20953825"/>
      <w:bookmarkStart w:id="27" w:name="_Toc36553352"/>
      <w:bookmarkStart w:id="28" w:name="_Toc36555079"/>
      <w:bookmarkStart w:id="29" w:name="_Toc45652391"/>
      <w:bookmarkStart w:id="30" w:name="_Toc45658823"/>
      <w:bookmarkStart w:id="31" w:name="_Toc45720643"/>
      <w:bookmarkStart w:id="32" w:name="_Toc45798523"/>
      <w:bookmarkStart w:id="33" w:name="_Toc45897912"/>
      <w:bookmarkStart w:id="34" w:name="_Toc51746116"/>
      <w:r>
        <w:rPr>
          <w:rFonts w:eastAsia="SimSun"/>
        </w:rPr>
        <w:t>9.3.1.125</w:t>
      </w:r>
      <w:r w:rsidRPr="00F32326">
        <w:rPr>
          <w:rFonts w:eastAsia="SimSun"/>
        </w:rPr>
        <w:tab/>
        <w:t>RAT</w:t>
      </w:r>
      <w:r>
        <w:rPr>
          <w:rFonts w:eastAsia="SimSun"/>
        </w:rPr>
        <w:t xml:space="preserve"> Information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5126E1D8" w14:textId="77777777" w:rsidR="00831FCB" w:rsidRPr="00F32326" w:rsidRDefault="00831FCB" w:rsidP="00831FCB">
      <w:pPr>
        <w:tabs>
          <w:tab w:val="left" w:pos="9639"/>
        </w:tabs>
      </w:pPr>
      <w:r w:rsidRPr="00F32326">
        <w:t xml:space="preserve">This </w:t>
      </w:r>
      <w:r>
        <w:t>IE provides</w:t>
      </w:r>
      <w:r w:rsidRPr="00F3232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RAT related information </w:t>
      </w:r>
      <w:r w:rsidRPr="00A252A5">
        <w:rPr>
          <w:rFonts w:eastAsia="SimSun"/>
          <w:lang w:eastAsia="zh-CN"/>
        </w:rPr>
        <w:t>associated with a TAC, used as described in TS 23.501 [9]</w:t>
      </w:r>
      <w:r w:rsidRPr="00F32326">
        <w:t>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5" w:author="Author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552"/>
        <w:gridCol w:w="1129"/>
        <w:gridCol w:w="1417"/>
        <w:gridCol w:w="1843"/>
        <w:gridCol w:w="2693"/>
        <w:tblGridChange w:id="36">
          <w:tblGrid>
            <w:gridCol w:w="2552"/>
            <w:gridCol w:w="1020"/>
            <w:gridCol w:w="109"/>
            <w:gridCol w:w="1365"/>
            <w:gridCol w:w="52"/>
            <w:gridCol w:w="1819"/>
            <w:gridCol w:w="29"/>
            <w:gridCol w:w="2688"/>
            <w:gridCol w:w="174"/>
          </w:tblGrid>
        </w:tblGridChange>
      </w:tblGrid>
      <w:tr w:rsidR="00831FCB" w:rsidRPr="00F32326" w14:paraId="73079983" w14:textId="77777777" w:rsidTr="00134310">
        <w:tc>
          <w:tcPr>
            <w:tcW w:w="2552" w:type="dxa"/>
            <w:tcPrChange w:id="37" w:author="Author">
              <w:tcPr>
                <w:tcW w:w="2551" w:type="dxa"/>
              </w:tcPr>
            </w:tcPrChange>
          </w:tcPr>
          <w:p w14:paraId="5BB3068A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29" w:type="dxa"/>
            <w:tcPrChange w:id="38" w:author="Author">
              <w:tcPr>
                <w:tcW w:w="1020" w:type="dxa"/>
              </w:tcPr>
            </w:tcPrChange>
          </w:tcPr>
          <w:p w14:paraId="7E0ECB9F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17" w:type="dxa"/>
            <w:tcPrChange w:id="39" w:author="Author">
              <w:tcPr>
                <w:tcW w:w="1474" w:type="dxa"/>
                <w:gridSpan w:val="2"/>
              </w:tcPr>
            </w:tcPrChange>
          </w:tcPr>
          <w:p w14:paraId="18A69DC2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Range</w:t>
            </w:r>
          </w:p>
        </w:tc>
        <w:tc>
          <w:tcPr>
            <w:tcW w:w="1843" w:type="dxa"/>
            <w:tcPrChange w:id="40" w:author="Author">
              <w:tcPr>
                <w:tcW w:w="1871" w:type="dxa"/>
                <w:gridSpan w:val="2"/>
              </w:tcPr>
            </w:tcPrChange>
          </w:tcPr>
          <w:p w14:paraId="4AFECCDB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693" w:type="dxa"/>
            <w:tcPrChange w:id="41" w:author="Author">
              <w:tcPr>
                <w:tcW w:w="2891" w:type="dxa"/>
                <w:gridSpan w:val="3"/>
              </w:tcPr>
            </w:tcPrChange>
          </w:tcPr>
          <w:p w14:paraId="2C05BBEF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Semantics description</w:t>
            </w:r>
          </w:p>
        </w:tc>
      </w:tr>
      <w:tr w:rsidR="00801F8F" w:rsidRPr="00F32326" w14:paraId="6B93A989" w14:textId="77777777" w:rsidTr="00134310">
        <w:tblPrEx>
          <w:tblPrExChange w:id="42" w:author="Author">
            <w:tblPrEx>
              <w:tblW w:w="9808" w:type="dxa"/>
            </w:tblPrEx>
          </w:tblPrExChange>
        </w:tblPrEx>
        <w:trPr>
          <w:trPrChange w:id="43" w:author="Author">
            <w:trPr>
              <w:gridAfter w:val="0"/>
              <w:wAfter w:w="174" w:type="dxa"/>
            </w:trPr>
          </w:trPrChange>
        </w:trPr>
        <w:tc>
          <w:tcPr>
            <w:tcW w:w="2552" w:type="dxa"/>
            <w:tcPrChange w:id="44" w:author="Author">
              <w:tcPr>
                <w:tcW w:w="2552" w:type="dxa"/>
              </w:tcPr>
            </w:tcPrChange>
          </w:tcPr>
          <w:p w14:paraId="059920B1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zh-CN"/>
              </w:rPr>
              <w:t>RAT</w:t>
            </w:r>
            <w:r>
              <w:rPr>
                <w:rFonts w:cs="Arial"/>
                <w:lang w:eastAsia="zh-CN"/>
              </w:rPr>
              <w:t xml:space="preserve"> Information</w:t>
            </w:r>
          </w:p>
        </w:tc>
        <w:tc>
          <w:tcPr>
            <w:tcW w:w="1129" w:type="dxa"/>
            <w:tcPrChange w:id="45" w:author="Author">
              <w:tcPr>
                <w:tcW w:w="1129" w:type="dxa"/>
                <w:gridSpan w:val="2"/>
              </w:tcPr>
            </w:tcPrChange>
          </w:tcPr>
          <w:p w14:paraId="5E87E191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M</w:t>
            </w:r>
          </w:p>
        </w:tc>
        <w:tc>
          <w:tcPr>
            <w:tcW w:w="1417" w:type="dxa"/>
            <w:tcPrChange w:id="46" w:author="Author">
              <w:tcPr>
                <w:tcW w:w="1417" w:type="dxa"/>
                <w:gridSpan w:val="2"/>
              </w:tcPr>
            </w:tcPrChange>
          </w:tcPr>
          <w:p w14:paraId="1DE56B84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PrChange w:id="47" w:author="Author">
              <w:tcPr>
                <w:tcW w:w="1848" w:type="dxa"/>
                <w:gridSpan w:val="2"/>
              </w:tcPr>
            </w:tcPrChange>
          </w:tcPr>
          <w:p w14:paraId="274CBB5D" w14:textId="1DD9208D" w:rsidR="00801F8F" w:rsidRPr="00801F8F" w:rsidRDefault="00831FCB" w:rsidP="00801F8F">
            <w:pPr>
              <w:pStyle w:val="TAL"/>
              <w:rPr>
                <w:ins w:id="48" w:author="Author"/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 xml:space="preserve">unlicensed, </w:t>
            </w:r>
            <w:del w:id="49" w:author="Author">
              <w:r w:rsidDel="007E3049">
                <w:rPr>
                  <w:rFonts w:cs="Arial"/>
                  <w:lang w:eastAsia="ja-JP"/>
                </w:rPr>
                <w:delText>NB</w:delText>
              </w:r>
            </w:del>
            <w:ins w:id="50" w:author="Author">
              <w:r w:rsidR="007E3049">
                <w:rPr>
                  <w:rFonts w:cs="Arial"/>
                  <w:lang w:eastAsia="ja-JP"/>
                </w:rPr>
                <w:t>nb</w:t>
              </w:r>
            </w:ins>
            <w:r>
              <w:rPr>
                <w:rFonts w:cs="Arial"/>
                <w:lang w:eastAsia="ja-JP"/>
              </w:rPr>
              <w:t xml:space="preserve">-IoT, </w:t>
            </w:r>
            <w:r w:rsidRPr="00F32326">
              <w:rPr>
                <w:rFonts w:cs="Arial"/>
                <w:lang w:eastAsia="ja-JP"/>
              </w:rPr>
              <w:t>...</w:t>
            </w:r>
            <w:ins w:id="51" w:author="Author">
              <w:r w:rsidR="00801F8F">
                <w:rPr>
                  <w:rFonts w:cs="Arial"/>
                  <w:lang w:eastAsia="ja-JP"/>
                </w:rPr>
                <w:t xml:space="preserve">, </w:t>
              </w:r>
              <w:r w:rsidR="00801F8F" w:rsidRPr="00801F8F">
                <w:rPr>
                  <w:rFonts w:cs="Arial"/>
                  <w:lang w:eastAsia="ja-JP"/>
                </w:rPr>
                <w:t>nR-LEO,</w:t>
              </w:r>
            </w:ins>
          </w:p>
          <w:p w14:paraId="45BC9C73" w14:textId="4D2FAB8F" w:rsidR="00801F8F" w:rsidRPr="00801F8F" w:rsidRDefault="00801F8F" w:rsidP="00801F8F">
            <w:pPr>
              <w:pStyle w:val="TAL"/>
              <w:rPr>
                <w:ins w:id="52" w:author="Author"/>
                <w:rFonts w:cs="Arial"/>
                <w:lang w:eastAsia="ja-JP"/>
              </w:rPr>
            </w:pPr>
            <w:ins w:id="53" w:author="Author">
              <w:r w:rsidRPr="00801F8F">
                <w:rPr>
                  <w:rFonts w:cs="Arial"/>
                  <w:lang w:eastAsia="ja-JP"/>
                </w:rPr>
                <w:t>nR-MEO,</w:t>
              </w:r>
            </w:ins>
          </w:p>
          <w:p w14:paraId="6FCAD46C" w14:textId="3F55E385" w:rsidR="00801F8F" w:rsidRPr="00801F8F" w:rsidRDefault="00801F8F" w:rsidP="00801F8F">
            <w:pPr>
              <w:pStyle w:val="TAL"/>
              <w:rPr>
                <w:ins w:id="54" w:author="Author"/>
                <w:rFonts w:cs="Arial"/>
                <w:lang w:eastAsia="ja-JP"/>
              </w:rPr>
            </w:pPr>
            <w:ins w:id="55" w:author="Author">
              <w:r w:rsidRPr="00801F8F">
                <w:rPr>
                  <w:rFonts w:cs="Arial"/>
                  <w:lang w:eastAsia="ja-JP"/>
                </w:rPr>
                <w:t>nR-GEO,</w:t>
              </w:r>
            </w:ins>
          </w:p>
          <w:p w14:paraId="055A79C1" w14:textId="53441B9C" w:rsidR="00831FCB" w:rsidRPr="00F32326" w:rsidRDefault="00801F8F" w:rsidP="00801F8F">
            <w:pPr>
              <w:pStyle w:val="TAL"/>
              <w:rPr>
                <w:rFonts w:cs="Arial"/>
                <w:lang w:eastAsia="ja-JP"/>
              </w:rPr>
            </w:pPr>
            <w:ins w:id="56" w:author="Author">
              <w:r w:rsidRPr="00801F8F">
                <w:rPr>
                  <w:rFonts w:cs="Arial"/>
                  <w:lang w:eastAsia="ja-JP"/>
                </w:rPr>
                <w:t>nR-OTHERSAT</w:t>
              </w:r>
            </w:ins>
            <w:r w:rsidR="00831FCB" w:rsidRPr="00F32326">
              <w:rPr>
                <w:rFonts w:cs="Arial"/>
                <w:lang w:eastAsia="ja-JP"/>
              </w:rPr>
              <w:t>)</w:t>
            </w:r>
          </w:p>
        </w:tc>
        <w:tc>
          <w:tcPr>
            <w:tcW w:w="2693" w:type="dxa"/>
            <w:tcPrChange w:id="57" w:author="Author">
              <w:tcPr>
                <w:tcW w:w="2688" w:type="dxa"/>
              </w:tcPr>
            </w:tcPrChange>
          </w:tcPr>
          <w:p w14:paraId="7AFD8992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14:paraId="1ADBE495" w14:textId="77777777" w:rsidR="00831FCB" w:rsidRDefault="00831FCB" w:rsidP="00831FCB"/>
    <w:p w14:paraId="00DCECB1" w14:textId="77777777" w:rsidR="00831FCB" w:rsidRPr="00F32326" w:rsidRDefault="00831FCB" w:rsidP="00831FCB">
      <w:pPr>
        <w:pStyle w:val="Heading4"/>
        <w:rPr>
          <w:rFonts w:eastAsia="SimSun"/>
        </w:rPr>
      </w:pPr>
      <w:bookmarkStart w:id="58" w:name="_Toc36553353"/>
      <w:bookmarkStart w:id="59" w:name="_Toc36555080"/>
      <w:bookmarkStart w:id="60" w:name="_Toc45652392"/>
      <w:bookmarkStart w:id="61" w:name="_Toc45658824"/>
      <w:bookmarkStart w:id="62" w:name="_Toc45720644"/>
      <w:bookmarkStart w:id="63" w:name="_Toc45798524"/>
      <w:bookmarkStart w:id="64" w:name="_Toc45897913"/>
      <w:bookmarkStart w:id="65" w:name="_Toc51746117"/>
      <w:r>
        <w:rPr>
          <w:rFonts w:eastAsia="SimSun"/>
        </w:rPr>
        <w:t>9.3.1.126</w:t>
      </w:r>
      <w:r w:rsidRPr="00F32326">
        <w:rPr>
          <w:rFonts w:eastAsia="SimSun"/>
        </w:rPr>
        <w:tab/>
      </w:r>
      <w:r>
        <w:rPr>
          <w:rFonts w:eastAsia="SimSun"/>
        </w:rPr>
        <w:t>Extended RAT Restriction Information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3670FD7F" w14:textId="77777777" w:rsidR="00831FCB" w:rsidRPr="00F32326" w:rsidRDefault="00831FCB" w:rsidP="00831FCB">
      <w:pPr>
        <w:tabs>
          <w:tab w:val="left" w:pos="9639"/>
        </w:tabs>
      </w:pPr>
      <w:r w:rsidRPr="00F32326">
        <w:t xml:space="preserve">This </w:t>
      </w:r>
      <w:r>
        <w:t>IE</w:t>
      </w:r>
      <w:r w:rsidRPr="00F32326">
        <w:t xml:space="preserve"> </w:t>
      </w:r>
      <w:r w:rsidRPr="00F32326">
        <w:rPr>
          <w:rFonts w:eastAsia="SimSun"/>
          <w:lang w:eastAsia="zh-CN"/>
        </w:rPr>
        <w:t>provide</w:t>
      </w:r>
      <w:r>
        <w:rPr>
          <w:rFonts w:eastAsia="SimSun"/>
          <w:lang w:eastAsia="zh-CN"/>
        </w:rPr>
        <w:t>s</w:t>
      </w:r>
      <w:r w:rsidRPr="00F3232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RAT restrictions as specified in TS 23.501 [9].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831FCB" w:rsidRPr="00F32326" w14:paraId="0469C00C" w14:textId="77777777" w:rsidTr="005811D9">
        <w:tc>
          <w:tcPr>
            <w:tcW w:w="2551" w:type="dxa"/>
          </w:tcPr>
          <w:p w14:paraId="27B9B7A6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AC71753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62D69195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5C9BF770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66707C9F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Semantics description</w:t>
            </w:r>
          </w:p>
        </w:tc>
      </w:tr>
      <w:tr w:rsidR="00831FCB" w:rsidRPr="00F32326" w14:paraId="4F9E26B0" w14:textId="77777777" w:rsidTr="005811D9">
        <w:tc>
          <w:tcPr>
            <w:tcW w:w="2551" w:type="dxa"/>
          </w:tcPr>
          <w:p w14:paraId="67F94F7E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Primary </w:t>
            </w:r>
            <w:r w:rsidRPr="00F32326">
              <w:rPr>
                <w:rFonts w:cs="Arial"/>
                <w:lang w:eastAsia="zh-CN"/>
              </w:rPr>
              <w:t xml:space="preserve">RAT </w:t>
            </w:r>
            <w:r>
              <w:rPr>
                <w:rFonts w:cs="Arial"/>
                <w:lang w:eastAsia="zh-CN"/>
              </w:rPr>
              <w:t>Restriction</w:t>
            </w:r>
          </w:p>
        </w:tc>
        <w:tc>
          <w:tcPr>
            <w:tcW w:w="1020" w:type="dxa"/>
          </w:tcPr>
          <w:p w14:paraId="626B8B62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52CF1D0C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6E9A2528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rFonts w:eastAsia="SimSun" w:cs="Arial"/>
                <w:lang w:eastAsia="zh-CN"/>
              </w:rPr>
              <w:t>BIT STRING</w:t>
            </w:r>
            <w:r w:rsidRPr="009F5A10">
              <w:rPr>
                <w:lang w:eastAsia="ja-JP"/>
              </w:rPr>
              <w:t xml:space="preserve"> {</w:t>
            </w:r>
          </w:p>
          <w:p w14:paraId="2A905A88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e-UTRA (0),</w:t>
            </w:r>
          </w:p>
          <w:p w14:paraId="19258443" w14:textId="77777777" w:rsidR="007B2B9A" w:rsidRPr="001D2E49" w:rsidRDefault="00831FCB" w:rsidP="007B2B9A">
            <w:pPr>
              <w:pStyle w:val="TAL"/>
              <w:rPr>
                <w:ins w:id="66" w:author="Author"/>
                <w:lang w:eastAsia="ja-JP"/>
              </w:rPr>
            </w:pPr>
            <w:r w:rsidRPr="009F5A10">
              <w:rPr>
                <w:lang w:eastAsia="ja-JP"/>
              </w:rPr>
              <w:t>nR (1)</w:t>
            </w:r>
            <w:r>
              <w:rPr>
                <w:lang w:eastAsia="ja-JP"/>
              </w:rPr>
              <w:t>, nR-unlicensed (2)</w:t>
            </w:r>
            <w:ins w:id="67" w:author="Author">
              <w:r w:rsidR="007B2B9A">
                <w:rPr>
                  <w:lang w:eastAsia="ja-JP"/>
                </w:rPr>
                <w:t xml:space="preserve">, </w:t>
              </w:r>
              <w:r w:rsidR="007B2B9A" w:rsidRPr="001D2E49">
                <w:rPr>
                  <w:lang w:eastAsia="ja-JP"/>
                </w:rPr>
                <w:t>nR</w:t>
              </w:r>
              <w:r w:rsidR="007B2B9A">
                <w:rPr>
                  <w:lang w:eastAsia="ja-JP"/>
                </w:rPr>
                <w:t>-LEO</w:t>
              </w:r>
              <w:r w:rsidR="007B2B9A" w:rsidRPr="001D2E49">
                <w:rPr>
                  <w:lang w:eastAsia="ja-JP"/>
                </w:rPr>
                <w:t xml:space="preserve"> (</w:t>
              </w:r>
              <w:r w:rsidR="007B2B9A">
                <w:rPr>
                  <w:lang w:eastAsia="ja-JP"/>
                </w:rPr>
                <w:t>3</w:t>
              </w:r>
              <w:r w:rsidR="007B2B9A" w:rsidRPr="001D2E49">
                <w:rPr>
                  <w:lang w:eastAsia="ja-JP"/>
                </w:rPr>
                <w:t>),</w:t>
              </w:r>
            </w:ins>
          </w:p>
          <w:p w14:paraId="4F4FBFAD" w14:textId="77777777" w:rsidR="007B2B9A" w:rsidRPr="001D2E49" w:rsidRDefault="007B2B9A" w:rsidP="007B2B9A">
            <w:pPr>
              <w:pStyle w:val="TAL"/>
              <w:rPr>
                <w:ins w:id="68" w:author="Author"/>
                <w:lang w:eastAsia="ja-JP"/>
              </w:rPr>
            </w:pPr>
            <w:ins w:id="69" w:author="Author">
              <w:r w:rsidRPr="001D2E49">
                <w:rPr>
                  <w:lang w:eastAsia="ja-JP"/>
                </w:rPr>
                <w:t>nR</w:t>
              </w:r>
              <w:r>
                <w:rPr>
                  <w:lang w:eastAsia="ja-JP"/>
                </w:rPr>
                <w:t>-MEO</w:t>
              </w:r>
              <w:r w:rsidRPr="001D2E49">
                <w:rPr>
                  <w:lang w:eastAsia="ja-JP"/>
                </w:rPr>
                <w:t xml:space="preserve"> (</w:t>
              </w:r>
              <w:r>
                <w:rPr>
                  <w:lang w:eastAsia="ja-JP"/>
                </w:rPr>
                <w:t>4</w:t>
              </w:r>
              <w:r w:rsidRPr="001D2E49">
                <w:rPr>
                  <w:lang w:eastAsia="ja-JP"/>
                </w:rPr>
                <w:t>),</w:t>
              </w:r>
            </w:ins>
          </w:p>
          <w:p w14:paraId="417938AC" w14:textId="77777777" w:rsidR="007B2B9A" w:rsidRPr="001D2E49" w:rsidRDefault="007B2B9A" w:rsidP="007B2B9A">
            <w:pPr>
              <w:pStyle w:val="TAL"/>
              <w:rPr>
                <w:ins w:id="70" w:author="Author"/>
                <w:lang w:eastAsia="ja-JP"/>
              </w:rPr>
            </w:pPr>
            <w:ins w:id="71" w:author="Author">
              <w:r w:rsidRPr="001D2E49">
                <w:rPr>
                  <w:lang w:eastAsia="ja-JP"/>
                </w:rPr>
                <w:t>nR</w:t>
              </w:r>
              <w:r>
                <w:rPr>
                  <w:lang w:eastAsia="ja-JP"/>
                </w:rPr>
                <w:t>-GEO</w:t>
              </w:r>
              <w:r w:rsidRPr="001D2E49">
                <w:rPr>
                  <w:lang w:eastAsia="ja-JP"/>
                </w:rPr>
                <w:t xml:space="preserve"> (</w:t>
              </w:r>
              <w:r>
                <w:rPr>
                  <w:lang w:eastAsia="ja-JP"/>
                </w:rPr>
                <w:t>5</w:t>
              </w:r>
              <w:r w:rsidRPr="001D2E49">
                <w:rPr>
                  <w:lang w:eastAsia="ja-JP"/>
                </w:rPr>
                <w:t>),</w:t>
              </w:r>
            </w:ins>
          </w:p>
          <w:p w14:paraId="7EEDD590" w14:textId="627FFCBE" w:rsidR="00831FCB" w:rsidRPr="009F5A10" w:rsidRDefault="007B2B9A" w:rsidP="007B2B9A">
            <w:pPr>
              <w:pStyle w:val="TAL"/>
              <w:rPr>
                <w:lang w:eastAsia="ja-JP"/>
              </w:rPr>
            </w:pPr>
            <w:ins w:id="72" w:author="Author">
              <w:r w:rsidRPr="001D2E49">
                <w:rPr>
                  <w:lang w:eastAsia="ja-JP"/>
                </w:rPr>
                <w:t>nR</w:t>
              </w:r>
              <w:r>
                <w:rPr>
                  <w:lang w:eastAsia="ja-JP"/>
                </w:rPr>
                <w:t>-OTHERSAT</w:t>
              </w:r>
              <w:r w:rsidRPr="001D2E49">
                <w:rPr>
                  <w:lang w:eastAsia="ja-JP"/>
                </w:rPr>
                <w:t xml:space="preserve"> (</w:t>
              </w:r>
              <w:r>
                <w:rPr>
                  <w:lang w:eastAsia="ja-JP"/>
                </w:rPr>
                <w:t>6</w:t>
              </w:r>
              <w:r w:rsidRPr="001D2E49">
                <w:rPr>
                  <w:lang w:eastAsia="ja-JP"/>
                </w:rPr>
                <w:t>)</w:t>
              </w:r>
            </w:ins>
            <w:r w:rsidR="00831FCB" w:rsidRPr="009F5A10">
              <w:rPr>
                <w:lang w:eastAsia="ja-JP"/>
              </w:rPr>
              <w:t>}</w:t>
            </w:r>
          </w:p>
          <w:p w14:paraId="0527046E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(SIZE(8, …))</w:t>
            </w:r>
          </w:p>
        </w:tc>
        <w:tc>
          <w:tcPr>
            <w:tcW w:w="2891" w:type="dxa"/>
          </w:tcPr>
          <w:p w14:paraId="44E1A10A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Each position in the bitmap represents a RAT.</w:t>
            </w:r>
          </w:p>
          <w:p w14:paraId="1EEBD580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"1", the respective RAT is restricted for the UE</w:t>
            </w:r>
            <w:r w:rsidRPr="009F5A10">
              <w:rPr>
                <w:lang w:eastAsia="ja-JP"/>
              </w:rPr>
              <w:t>.</w:t>
            </w:r>
          </w:p>
          <w:p w14:paraId="586A534F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"0", the respective RAT is not restricted for the UE</w:t>
            </w:r>
            <w:r w:rsidRPr="009F5A10">
              <w:rPr>
                <w:lang w:eastAsia="ja-JP"/>
              </w:rPr>
              <w:t>.</w:t>
            </w:r>
          </w:p>
          <w:p w14:paraId="020AE64E" w14:textId="1959AEAF" w:rsidR="00831FCB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Bit</w:t>
            </w:r>
            <w:del w:id="73" w:author="Author">
              <w:r w:rsidRPr="009F5A10" w:rsidDel="00B6797A">
                <w:rPr>
                  <w:rFonts w:cs="Arial"/>
                  <w:lang w:eastAsia="ja-JP"/>
                </w:rPr>
                <w:delText>s</w:delText>
              </w:r>
            </w:del>
            <w:r w:rsidRPr="009F5A10">
              <w:rPr>
                <w:rFonts w:cs="Arial"/>
                <w:lang w:eastAsia="ja-JP"/>
              </w:rPr>
              <w:t xml:space="preserve"> </w:t>
            </w:r>
            <w:del w:id="74" w:author="Author">
              <w:r w:rsidDel="00B6797A">
                <w:rPr>
                  <w:rFonts w:cs="Arial"/>
                  <w:lang w:eastAsia="ja-JP"/>
                </w:rPr>
                <w:delText>3</w:delText>
              </w:r>
              <w:r w:rsidRPr="009F5A10" w:rsidDel="00B6797A">
                <w:rPr>
                  <w:rFonts w:cs="Arial"/>
                  <w:lang w:eastAsia="ja-JP"/>
                </w:rPr>
                <w:delText>-</w:delText>
              </w:r>
            </w:del>
            <w:r w:rsidRPr="009F5A10">
              <w:rPr>
                <w:rFonts w:cs="Arial"/>
                <w:lang w:eastAsia="ja-JP"/>
              </w:rPr>
              <w:t>7 reserved for future use.</w:t>
            </w:r>
            <w:r w:rsidRPr="009F5A10">
              <w:rPr>
                <w:lang w:eastAsia="ja-JP"/>
              </w:rPr>
              <w:t xml:space="preserve"> </w:t>
            </w:r>
          </w:p>
          <w:p w14:paraId="7731E153" w14:textId="77777777" w:rsidR="00831FCB" w:rsidRPr="000674E3" w:rsidRDefault="00831FCB" w:rsidP="005811D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Primary RAT is the RAT used in the access cell, or target cell. </w:t>
            </w:r>
          </w:p>
        </w:tc>
      </w:tr>
      <w:tr w:rsidR="00831FCB" w:rsidRPr="00F32326" w14:paraId="00B12408" w14:textId="77777777" w:rsidTr="005811D9">
        <w:tc>
          <w:tcPr>
            <w:tcW w:w="2551" w:type="dxa"/>
          </w:tcPr>
          <w:p w14:paraId="013F1053" w14:textId="77777777" w:rsidR="00831FCB" w:rsidRPr="00F32326" w:rsidRDefault="00831FCB" w:rsidP="005811D9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Secondary RAT Restriction</w:t>
            </w:r>
          </w:p>
        </w:tc>
        <w:tc>
          <w:tcPr>
            <w:tcW w:w="1020" w:type="dxa"/>
          </w:tcPr>
          <w:p w14:paraId="6B61E038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24E3BAA9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4F7C9D37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rFonts w:eastAsia="SimSun" w:cs="Arial"/>
                <w:lang w:eastAsia="zh-CN"/>
              </w:rPr>
              <w:t>BIT STRING</w:t>
            </w:r>
            <w:r w:rsidRPr="009F5A10">
              <w:rPr>
                <w:lang w:eastAsia="ja-JP"/>
              </w:rPr>
              <w:t xml:space="preserve"> {</w:t>
            </w:r>
          </w:p>
          <w:p w14:paraId="7AA82D2E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e-UTRA (0),</w:t>
            </w:r>
          </w:p>
          <w:p w14:paraId="20DA34A0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nR (1)</w:t>
            </w:r>
            <w:r>
              <w:rPr>
                <w:lang w:eastAsia="ja-JP"/>
              </w:rPr>
              <w:t>, e-UTRA-unlicensed (2), nR-unlicensed (3)</w:t>
            </w:r>
            <w:r w:rsidRPr="009F5A10">
              <w:rPr>
                <w:lang w:eastAsia="ja-JP"/>
              </w:rPr>
              <w:t>}</w:t>
            </w:r>
          </w:p>
          <w:p w14:paraId="6E219BCA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(SIZE(8, …))</w:t>
            </w:r>
          </w:p>
        </w:tc>
        <w:tc>
          <w:tcPr>
            <w:tcW w:w="2891" w:type="dxa"/>
          </w:tcPr>
          <w:p w14:paraId="0B345D06" w14:textId="77777777" w:rsidR="00F60497" w:rsidRDefault="00F60497" w:rsidP="00F604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Each position in the bitmap represents a Secondary RAT.</w:t>
            </w:r>
          </w:p>
          <w:p w14:paraId="72E162A7" w14:textId="77777777" w:rsidR="00F60497" w:rsidRDefault="00F60497" w:rsidP="00F604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a bit is set to "1", the respective RAT is restricted for the UE.</w:t>
            </w:r>
          </w:p>
          <w:p w14:paraId="4B9298B4" w14:textId="77777777" w:rsidR="00F60497" w:rsidRDefault="00F60497" w:rsidP="00F604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a bit is set to "0", the respective RAT is not restricted for the UE.</w:t>
            </w:r>
          </w:p>
          <w:p w14:paraId="51F90AEE" w14:textId="77777777" w:rsidR="00F60497" w:rsidRDefault="00F60497" w:rsidP="00F604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Bits 4-7 reserved for future use.</w:t>
            </w:r>
          </w:p>
          <w:p w14:paraId="06F50443" w14:textId="5A25289F" w:rsidR="00831FCB" w:rsidRPr="00F32326" w:rsidRDefault="00F60497" w:rsidP="00F6049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A Secondary RAT is a RAT, distinct from the UE’s primary RAT, used in any cell serving the UE excluding the PCell.</w:t>
            </w:r>
          </w:p>
        </w:tc>
      </w:tr>
    </w:tbl>
    <w:p w14:paraId="26C00865" w14:textId="77777777" w:rsidR="00831FCB" w:rsidRDefault="00831FCB" w:rsidP="00831FCB"/>
    <w:p w14:paraId="24BF3DF8" w14:textId="77777777" w:rsidR="00831FCB" w:rsidRDefault="00831FCB" w:rsidP="00831FCB"/>
    <w:p w14:paraId="3CCDBD07" w14:textId="77777777" w:rsidR="00373D27" w:rsidRPr="00831FCB" w:rsidRDefault="00373D27" w:rsidP="00373D27">
      <w:pPr>
        <w:jc w:val="center"/>
        <w:rPr>
          <w:b/>
          <w:bCs/>
          <w:sz w:val="24"/>
          <w:szCs w:val="24"/>
        </w:rPr>
      </w:pPr>
      <w:r w:rsidRPr="00831FCB">
        <w:rPr>
          <w:b/>
          <w:bCs/>
          <w:sz w:val="24"/>
          <w:szCs w:val="24"/>
          <w:highlight w:val="yellow"/>
        </w:rPr>
        <w:t>&gt;&gt;&gt; NEXT CHANGE &lt;&lt;&lt;</w:t>
      </w:r>
    </w:p>
    <w:p w14:paraId="5FE5349B" w14:textId="77201943" w:rsidR="00831FCB" w:rsidRDefault="00831FCB" w:rsidP="00831FCB"/>
    <w:p w14:paraId="1E3C34E3" w14:textId="77777777" w:rsidR="00373D27" w:rsidRPr="001D2E49" w:rsidRDefault="00373D27" w:rsidP="00373D27">
      <w:pPr>
        <w:pStyle w:val="Heading3"/>
      </w:pPr>
      <w:bookmarkStart w:id="75" w:name="_Toc20955356"/>
      <w:bookmarkStart w:id="76" w:name="_Toc29503809"/>
      <w:bookmarkStart w:id="77" w:name="_Toc29504393"/>
      <w:bookmarkStart w:id="78" w:name="_Toc29504977"/>
      <w:bookmarkStart w:id="79" w:name="_Toc36553430"/>
      <w:bookmarkStart w:id="80" w:name="_Toc36555157"/>
      <w:bookmarkStart w:id="81" w:name="_Toc45652556"/>
      <w:bookmarkStart w:id="82" w:name="_Toc45658988"/>
      <w:bookmarkStart w:id="83" w:name="_Toc45720808"/>
      <w:bookmarkStart w:id="84" w:name="_Toc45798688"/>
      <w:bookmarkStart w:id="85" w:name="_Toc45898077"/>
      <w:bookmarkStart w:id="86" w:name="_Toc51746284"/>
      <w:r w:rsidRPr="001D2E49">
        <w:t>9.4.5</w:t>
      </w:r>
      <w:r w:rsidRPr="001D2E49">
        <w:tab/>
        <w:t>Information Element Definitions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06C5A144" w14:textId="77777777" w:rsidR="00373D27" w:rsidRPr="001D2E49" w:rsidRDefault="00373D27" w:rsidP="00373D2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6C8550A" w14:textId="77777777" w:rsidR="00373D27" w:rsidRPr="001D2E49" w:rsidRDefault="00373D27" w:rsidP="00373D2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734856" w14:textId="77777777" w:rsidR="00373D27" w:rsidRPr="001D2E49" w:rsidRDefault="00373D27" w:rsidP="00373D2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AACDB5" w14:textId="77777777" w:rsidR="00373D27" w:rsidRPr="001D2E49" w:rsidRDefault="00373D27" w:rsidP="00373D2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0EA250A7" w14:textId="77777777" w:rsidR="00373D27" w:rsidRPr="001D2E49" w:rsidRDefault="00373D27" w:rsidP="00373D2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FCDD7B" w14:textId="77777777" w:rsidR="00373D27" w:rsidRPr="001D2E49" w:rsidRDefault="00373D27" w:rsidP="00373D2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6C95DC0" w14:textId="77777777" w:rsidR="00373D27" w:rsidRPr="001D2E49" w:rsidRDefault="00373D27" w:rsidP="00373D27">
      <w:pPr>
        <w:pStyle w:val="PL"/>
        <w:rPr>
          <w:noProof w:val="0"/>
          <w:snapToGrid w:val="0"/>
        </w:rPr>
      </w:pPr>
    </w:p>
    <w:p w14:paraId="461E4CB7" w14:textId="77777777" w:rsidR="00373D27" w:rsidRPr="001D2E49" w:rsidRDefault="00373D27" w:rsidP="00373D2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1371EAA4" w14:textId="77777777" w:rsidR="00373D27" w:rsidRPr="001D2E49" w:rsidRDefault="00373D27" w:rsidP="00373D2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1443471C" w14:textId="77777777" w:rsidR="00373D27" w:rsidRPr="001D2E49" w:rsidRDefault="00373D27" w:rsidP="00373D2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25762251" w14:textId="555A73AD" w:rsidR="00831FCB" w:rsidRDefault="00831FCB" w:rsidP="00831FCB"/>
    <w:p w14:paraId="0A14957C" w14:textId="2D142E75" w:rsidR="00373D27" w:rsidRDefault="00373D27" w:rsidP="00373D27">
      <w:pPr>
        <w:jc w:val="center"/>
        <w:rPr>
          <w:b/>
          <w:bCs/>
        </w:rPr>
      </w:pPr>
      <w:r w:rsidRPr="00373D27">
        <w:rPr>
          <w:b/>
          <w:bCs/>
          <w:highlight w:val="yellow"/>
        </w:rPr>
        <w:t>*** skip unchanged text in same section ***</w:t>
      </w:r>
    </w:p>
    <w:p w14:paraId="7A471904" w14:textId="1497987B" w:rsidR="00373D27" w:rsidRDefault="00373D27" w:rsidP="00373D27">
      <w:pPr>
        <w:rPr>
          <w:b/>
          <w:bCs/>
        </w:rPr>
      </w:pPr>
    </w:p>
    <w:p w14:paraId="2453F291" w14:textId="77777777" w:rsidR="007E3049" w:rsidRPr="00B66DA4" w:rsidRDefault="007E3049" w:rsidP="007E3049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RAT-Information ::= ENUMERATED {</w:t>
      </w:r>
    </w:p>
    <w:p w14:paraId="438D6B1C" w14:textId="77777777" w:rsidR="007E3049" w:rsidRDefault="007E3049" w:rsidP="007E3049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unlicensed,</w:t>
      </w:r>
    </w:p>
    <w:p w14:paraId="2352E11F" w14:textId="77777777" w:rsidR="007E3049" w:rsidRPr="00B66DA4" w:rsidRDefault="007E3049" w:rsidP="007E304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nb-IoT,</w:t>
      </w:r>
    </w:p>
    <w:p w14:paraId="777F683A" w14:textId="77777777" w:rsidR="007E3049" w:rsidRDefault="007E3049" w:rsidP="007E3049">
      <w:pPr>
        <w:pStyle w:val="PL"/>
        <w:rPr>
          <w:ins w:id="87" w:author="Author"/>
        </w:rPr>
      </w:pPr>
      <w:r w:rsidRPr="00B66DA4">
        <w:rPr>
          <w:noProof w:val="0"/>
          <w:snapToGrid w:val="0"/>
        </w:rPr>
        <w:tab/>
        <w:t>...</w:t>
      </w:r>
      <w:ins w:id="88" w:author="Author">
        <w:r>
          <w:rPr>
            <w:noProof w:val="0"/>
            <w:snapToGrid w:val="0"/>
          </w:rPr>
          <w:t>,</w:t>
        </w:r>
        <w:r w:rsidRPr="007E3049">
          <w:t xml:space="preserve"> </w:t>
        </w:r>
      </w:ins>
    </w:p>
    <w:p w14:paraId="597AE6A7" w14:textId="6DCE668A" w:rsidR="007E3049" w:rsidRPr="007E3049" w:rsidRDefault="007E3049" w:rsidP="007E3049">
      <w:pPr>
        <w:pStyle w:val="PL"/>
        <w:rPr>
          <w:ins w:id="89" w:author="Author"/>
          <w:noProof w:val="0"/>
          <w:snapToGrid w:val="0"/>
        </w:rPr>
      </w:pPr>
      <w:ins w:id="90" w:author="Author">
        <w:r>
          <w:tab/>
        </w:r>
        <w:r w:rsidRPr="007E3049">
          <w:rPr>
            <w:noProof w:val="0"/>
            <w:snapToGrid w:val="0"/>
          </w:rPr>
          <w:t>nR-LEO,</w:t>
        </w:r>
      </w:ins>
    </w:p>
    <w:p w14:paraId="5AEF885B" w14:textId="2240A483" w:rsidR="007E3049" w:rsidRPr="007E3049" w:rsidRDefault="007E3049" w:rsidP="007E3049">
      <w:pPr>
        <w:pStyle w:val="PL"/>
        <w:rPr>
          <w:ins w:id="91" w:author="Author"/>
          <w:noProof w:val="0"/>
          <w:snapToGrid w:val="0"/>
        </w:rPr>
      </w:pPr>
      <w:ins w:id="92" w:author="Author">
        <w:r>
          <w:rPr>
            <w:noProof w:val="0"/>
            <w:snapToGrid w:val="0"/>
          </w:rPr>
          <w:tab/>
        </w:r>
        <w:r w:rsidRPr="007E3049">
          <w:rPr>
            <w:noProof w:val="0"/>
            <w:snapToGrid w:val="0"/>
          </w:rPr>
          <w:t>nR-MEO,</w:t>
        </w:r>
      </w:ins>
    </w:p>
    <w:p w14:paraId="324EF648" w14:textId="24F3EA1E" w:rsidR="007E3049" w:rsidRPr="007E3049" w:rsidRDefault="007E3049" w:rsidP="007E3049">
      <w:pPr>
        <w:pStyle w:val="PL"/>
        <w:rPr>
          <w:ins w:id="93" w:author="Author"/>
          <w:noProof w:val="0"/>
          <w:snapToGrid w:val="0"/>
        </w:rPr>
      </w:pPr>
      <w:ins w:id="94" w:author="Author">
        <w:r>
          <w:rPr>
            <w:noProof w:val="0"/>
            <w:snapToGrid w:val="0"/>
          </w:rPr>
          <w:tab/>
        </w:r>
        <w:r w:rsidRPr="007E3049">
          <w:rPr>
            <w:noProof w:val="0"/>
            <w:snapToGrid w:val="0"/>
          </w:rPr>
          <w:t>nR-GEO,</w:t>
        </w:r>
      </w:ins>
    </w:p>
    <w:p w14:paraId="3D9334D5" w14:textId="3C69410A" w:rsidR="007E3049" w:rsidRPr="00B66DA4" w:rsidRDefault="007E3049" w:rsidP="007E3049">
      <w:pPr>
        <w:pStyle w:val="PL"/>
        <w:rPr>
          <w:noProof w:val="0"/>
          <w:snapToGrid w:val="0"/>
        </w:rPr>
      </w:pPr>
      <w:ins w:id="95" w:author="Author">
        <w:r>
          <w:rPr>
            <w:noProof w:val="0"/>
            <w:snapToGrid w:val="0"/>
          </w:rPr>
          <w:tab/>
        </w:r>
        <w:r w:rsidRPr="007E3049">
          <w:rPr>
            <w:noProof w:val="0"/>
            <w:snapToGrid w:val="0"/>
          </w:rPr>
          <w:t>nR-OTHERSAT</w:t>
        </w:r>
      </w:ins>
    </w:p>
    <w:p w14:paraId="535EAFA9" w14:textId="38D145C2" w:rsidR="007E3049" w:rsidRDefault="007E3049" w:rsidP="007E3049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16C15B10" w14:textId="77777777" w:rsidR="00373D27" w:rsidRPr="00373D27" w:rsidRDefault="00373D27" w:rsidP="00373D27">
      <w:pPr>
        <w:rPr>
          <w:b/>
          <w:bCs/>
        </w:rPr>
      </w:pPr>
    </w:p>
    <w:p w14:paraId="50650690" w14:textId="77777777" w:rsidR="00831FCB" w:rsidRDefault="00831FCB">
      <w:pPr>
        <w:pStyle w:val="CRCoverPage"/>
        <w:spacing w:after="0"/>
        <w:rPr>
          <w:noProof/>
          <w:sz w:val="8"/>
          <w:szCs w:val="8"/>
        </w:rPr>
      </w:pPr>
    </w:p>
    <w:sectPr w:rsidR="00831FCB" w:rsidSect="00C21671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1B70CB" w14:textId="77777777" w:rsidR="00811608" w:rsidRDefault="00811608">
      <w:r>
        <w:separator/>
      </w:r>
    </w:p>
  </w:endnote>
  <w:endnote w:type="continuationSeparator" w:id="0">
    <w:p w14:paraId="327722A2" w14:textId="77777777" w:rsidR="00811608" w:rsidRDefault="00811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B8BE1B" w14:textId="77777777" w:rsidR="00811608" w:rsidRDefault="00811608">
      <w:r>
        <w:separator/>
      </w:r>
    </w:p>
  </w:footnote>
  <w:footnote w:type="continuationSeparator" w:id="0">
    <w:p w14:paraId="533549FE" w14:textId="77777777" w:rsidR="00811608" w:rsidRDefault="00811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9C6DBB" w:rsidRDefault="009C6DB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9032BA9"/>
    <w:multiLevelType w:val="hybridMultilevel"/>
    <w:tmpl w:val="56C414F8"/>
    <w:lvl w:ilvl="0" w:tplc="0966EF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3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4"/>
  </w:num>
  <w:num w:numId="15">
    <w:abstractNumId w:val="20"/>
  </w:num>
  <w:num w:numId="16">
    <w:abstractNumId w:val="30"/>
  </w:num>
  <w:num w:numId="17">
    <w:abstractNumId w:val="28"/>
  </w:num>
  <w:num w:numId="18">
    <w:abstractNumId w:val="19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5"/>
  </w:num>
  <w:num w:numId="24">
    <w:abstractNumId w:val="15"/>
  </w:num>
  <w:num w:numId="2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7"/>
  </w:num>
  <w:num w:numId="28">
    <w:abstractNumId w:val="14"/>
  </w:num>
  <w:num w:numId="29">
    <w:abstractNumId w:val="29"/>
  </w:num>
  <w:num w:numId="30">
    <w:abstractNumId w:val="26"/>
  </w:num>
  <w:num w:numId="31">
    <w:abstractNumId w:val="12"/>
  </w:num>
  <w:num w:numId="32">
    <w:abstractNumId w:val="21"/>
  </w:num>
  <w:num w:numId="33">
    <w:abstractNumId w:val="33"/>
  </w:num>
  <w:num w:numId="3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18"/>
  </w:num>
  <w:num w:numId="38">
    <w:abstractNumId w:val="25"/>
  </w:num>
  <w:num w:numId="39">
    <w:abstractNumId w:val="22"/>
  </w:num>
  <w:num w:numId="4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33B"/>
    <w:rsid w:val="00022E4A"/>
    <w:rsid w:val="00027A11"/>
    <w:rsid w:val="000A6394"/>
    <w:rsid w:val="000B7FED"/>
    <w:rsid w:val="000C038A"/>
    <w:rsid w:val="000C6598"/>
    <w:rsid w:val="000D44B3"/>
    <w:rsid w:val="00107D8C"/>
    <w:rsid w:val="001170F5"/>
    <w:rsid w:val="00134310"/>
    <w:rsid w:val="00145D43"/>
    <w:rsid w:val="00186AE8"/>
    <w:rsid w:val="00192C46"/>
    <w:rsid w:val="001A08B3"/>
    <w:rsid w:val="001A7B60"/>
    <w:rsid w:val="001B52F0"/>
    <w:rsid w:val="001B7A65"/>
    <w:rsid w:val="001E1A8F"/>
    <w:rsid w:val="001E41F3"/>
    <w:rsid w:val="002564EA"/>
    <w:rsid w:val="0026004D"/>
    <w:rsid w:val="002640DD"/>
    <w:rsid w:val="00275D12"/>
    <w:rsid w:val="00284FEB"/>
    <w:rsid w:val="002860C4"/>
    <w:rsid w:val="002871FF"/>
    <w:rsid w:val="002B5741"/>
    <w:rsid w:val="002E472E"/>
    <w:rsid w:val="002F21A5"/>
    <w:rsid w:val="00305409"/>
    <w:rsid w:val="00346E8B"/>
    <w:rsid w:val="003528B0"/>
    <w:rsid w:val="003609EF"/>
    <w:rsid w:val="0036231A"/>
    <w:rsid w:val="00373D27"/>
    <w:rsid w:val="00374DD4"/>
    <w:rsid w:val="003E1A36"/>
    <w:rsid w:val="00410371"/>
    <w:rsid w:val="004242F1"/>
    <w:rsid w:val="004A2228"/>
    <w:rsid w:val="004B75B7"/>
    <w:rsid w:val="00500EB5"/>
    <w:rsid w:val="0051580D"/>
    <w:rsid w:val="00547111"/>
    <w:rsid w:val="00581933"/>
    <w:rsid w:val="00592D74"/>
    <w:rsid w:val="005B41A6"/>
    <w:rsid w:val="005D5A7A"/>
    <w:rsid w:val="005E2C44"/>
    <w:rsid w:val="006007F9"/>
    <w:rsid w:val="00621188"/>
    <w:rsid w:val="006257ED"/>
    <w:rsid w:val="006607A7"/>
    <w:rsid w:val="00665C47"/>
    <w:rsid w:val="00674456"/>
    <w:rsid w:val="00687135"/>
    <w:rsid w:val="00695808"/>
    <w:rsid w:val="006A29D5"/>
    <w:rsid w:val="006B46FB"/>
    <w:rsid w:val="006E21FB"/>
    <w:rsid w:val="00756DE9"/>
    <w:rsid w:val="00792342"/>
    <w:rsid w:val="007977A8"/>
    <w:rsid w:val="007B2B9A"/>
    <w:rsid w:val="007B512A"/>
    <w:rsid w:val="007C2097"/>
    <w:rsid w:val="007D6A07"/>
    <w:rsid w:val="007E3049"/>
    <w:rsid w:val="007F7259"/>
    <w:rsid w:val="00801F8F"/>
    <w:rsid w:val="008040A8"/>
    <w:rsid w:val="0080737F"/>
    <w:rsid w:val="00811608"/>
    <w:rsid w:val="00816F8B"/>
    <w:rsid w:val="008279FA"/>
    <w:rsid w:val="00831FCB"/>
    <w:rsid w:val="008626E7"/>
    <w:rsid w:val="00870EE7"/>
    <w:rsid w:val="0087633F"/>
    <w:rsid w:val="008863B9"/>
    <w:rsid w:val="008A45A6"/>
    <w:rsid w:val="008B69E2"/>
    <w:rsid w:val="008F3789"/>
    <w:rsid w:val="008F686C"/>
    <w:rsid w:val="009148DE"/>
    <w:rsid w:val="0092095F"/>
    <w:rsid w:val="00941E30"/>
    <w:rsid w:val="009777D9"/>
    <w:rsid w:val="00991B88"/>
    <w:rsid w:val="009932D9"/>
    <w:rsid w:val="009A5753"/>
    <w:rsid w:val="009A579D"/>
    <w:rsid w:val="009C6DBB"/>
    <w:rsid w:val="009E3297"/>
    <w:rsid w:val="009F734F"/>
    <w:rsid w:val="00A230E9"/>
    <w:rsid w:val="00A246B6"/>
    <w:rsid w:val="00A27CBF"/>
    <w:rsid w:val="00A47E70"/>
    <w:rsid w:val="00A50CF0"/>
    <w:rsid w:val="00A7671C"/>
    <w:rsid w:val="00A833A8"/>
    <w:rsid w:val="00AA2CBC"/>
    <w:rsid w:val="00AC5820"/>
    <w:rsid w:val="00AD1CD8"/>
    <w:rsid w:val="00AE00EB"/>
    <w:rsid w:val="00B258BB"/>
    <w:rsid w:val="00B6797A"/>
    <w:rsid w:val="00B67B97"/>
    <w:rsid w:val="00B968C8"/>
    <w:rsid w:val="00BA3EC5"/>
    <w:rsid w:val="00BA51D9"/>
    <w:rsid w:val="00BB5DFC"/>
    <w:rsid w:val="00BC4B77"/>
    <w:rsid w:val="00BD279D"/>
    <w:rsid w:val="00BD6BB8"/>
    <w:rsid w:val="00BE6603"/>
    <w:rsid w:val="00C21671"/>
    <w:rsid w:val="00C36FED"/>
    <w:rsid w:val="00C5321A"/>
    <w:rsid w:val="00C66BA2"/>
    <w:rsid w:val="00C702E7"/>
    <w:rsid w:val="00C95985"/>
    <w:rsid w:val="00CC5026"/>
    <w:rsid w:val="00CC68D0"/>
    <w:rsid w:val="00D03F9A"/>
    <w:rsid w:val="00D06D51"/>
    <w:rsid w:val="00D24991"/>
    <w:rsid w:val="00D301DA"/>
    <w:rsid w:val="00D354F4"/>
    <w:rsid w:val="00D46738"/>
    <w:rsid w:val="00D50255"/>
    <w:rsid w:val="00D51999"/>
    <w:rsid w:val="00D57C07"/>
    <w:rsid w:val="00D66520"/>
    <w:rsid w:val="00D73EB1"/>
    <w:rsid w:val="00D92995"/>
    <w:rsid w:val="00DC0451"/>
    <w:rsid w:val="00DE34CF"/>
    <w:rsid w:val="00E13F3D"/>
    <w:rsid w:val="00E34898"/>
    <w:rsid w:val="00E4278C"/>
    <w:rsid w:val="00EA1EA0"/>
    <w:rsid w:val="00EB09B7"/>
    <w:rsid w:val="00EE7D7C"/>
    <w:rsid w:val="00EF111B"/>
    <w:rsid w:val="00F0645F"/>
    <w:rsid w:val="00F25D98"/>
    <w:rsid w:val="00F300FB"/>
    <w:rsid w:val="00F30AAB"/>
    <w:rsid w:val="00F34ECF"/>
    <w:rsid w:val="00F6049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3D2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73E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73E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3EB1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73E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D73E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73EB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73EB1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73EB1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D73EB1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D73EB1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D73EB1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73EB1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D73EB1"/>
    <w:rPr>
      <w:i/>
      <w:iCs/>
    </w:rPr>
  </w:style>
  <w:style w:type="character" w:customStyle="1" w:styleId="msoins0">
    <w:name w:val="msoins"/>
    <w:rsid w:val="00D73EB1"/>
  </w:style>
  <w:style w:type="character" w:customStyle="1" w:styleId="CommentTextChar">
    <w:name w:val="Comment Text Char"/>
    <w:link w:val="CommentText"/>
    <w:rsid w:val="00D73EB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73EB1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73E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3EB1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73EB1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73EB1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73EB1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73EB1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D73EB1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73EB1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73EB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D73EB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73EB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D73EB1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D73EB1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73EB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D73EB1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73EB1"/>
  </w:style>
  <w:style w:type="paragraph" w:customStyle="1" w:styleId="StyleTALLeft075cm">
    <w:name w:val="Style TAL + Left:  075 cm"/>
    <w:basedOn w:val="TAL"/>
    <w:rsid w:val="00D73EB1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73EB1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73EB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73EB1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73EB1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73EB1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D73EB1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D73EB1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73EB1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3EB1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D73EB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D73EB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D73EB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73EB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73EB1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73EB1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D73EB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D73EB1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D73EB1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73EB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73EB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D73EB1"/>
  </w:style>
  <w:style w:type="character" w:customStyle="1" w:styleId="B4Char">
    <w:name w:val="B4 Char"/>
    <w:link w:val="B4"/>
    <w:rsid w:val="00D73EB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73EB1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73EB1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D73EB1"/>
  </w:style>
  <w:style w:type="character" w:customStyle="1" w:styleId="Heading6Char">
    <w:name w:val="Heading 6 Char"/>
    <w:link w:val="Heading6"/>
    <w:rsid w:val="00D73EB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73EB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73EB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73EB1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73EB1"/>
  </w:style>
  <w:style w:type="table" w:customStyle="1" w:styleId="21">
    <w:name w:val="网格型2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D73EB1"/>
    <w:pPr>
      <w:numPr>
        <w:numId w:val="39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73EB1"/>
  </w:style>
  <w:style w:type="table" w:customStyle="1" w:styleId="30">
    <w:name w:val="网格型3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73EB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648B2-A614-4E02-8F8A-53268D973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1216</Words>
  <Characters>6933</Characters>
  <Application>Microsoft Office Word</Application>
  <DocSecurity>0</DocSecurity>
  <Lines>57</Lines>
  <Paragraphs>16</Paragraphs>
  <ScaleCrop>false</ScaleCrop>
  <Company/>
  <LinksUpToDate>false</LinksUpToDate>
  <CharactersWithSpaces>8133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2021-05-05T09:12:00Z</dcterms:created>
  <dcterms:modified xsi:type="dcterms:W3CDTF">2021-05-05T09:12:00Z</dcterms:modified>
</cp:coreProperties>
</file>